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4BEB969A"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9A04D9">
        <w:rPr>
          <w:b/>
          <w:noProof/>
          <w:sz w:val="24"/>
        </w:rPr>
        <w:t>577</w:t>
      </w:r>
    </w:p>
    <w:p w14:paraId="2B0EE69B" w14:textId="6C4FE8F3"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9A04D9">
        <w:rPr>
          <w:b/>
          <w:noProof/>
          <w:sz w:val="24"/>
        </w:rPr>
        <w:t xml:space="preserve">                                                  </w:t>
      </w:r>
      <w:r w:rsidR="009A04D9" w:rsidRPr="009A04D9">
        <w:rPr>
          <w:b/>
          <w:i/>
          <w:iCs/>
          <w:noProof/>
          <w:sz w:val="21"/>
          <w:szCs w:val="21"/>
        </w:rPr>
        <w:t>was C4-240442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503CEF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311A3">
        <w:rPr>
          <w:rFonts w:ascii="Arial" w:hAnsi="Arial" w:cs="Arial"/>
          <w:b/>
          <w:bCs/>
          <w:lang w:val="en-US"/>
        </w:rPr>
        <w:t xml:space="preserve">solution for KI#1 </w:t>
      </w:r>
      <w:r w:rsidR="00565105">
        <w:rPr>
          <w:rFonts w:ascii="Arial" w:hAnsi="Arial" w:cs="Arial"/>
          <w:b/>
          <w:bCs/>
          <w:lang w:val="en-US"/>
        </w:rPr>
        <w:t>to</w:t>
      </w:r>
      <w:r w:rsidR="00E311A3">
        <w:rPr>
          <w:rFonts w:ascii="Arial" w:hAnsi="Arial" w:cs="Arial"/>
          <w:b/>
          <w:bCs/>
          <w:lang w:val="en-US"/>
        </w:rPr>
        <w:t xml:space="preserve"> address the </w:t>
      </w:r>
      <w:r w:rsidR="003C05AB">
        <w:rPr>
          <w:rFonts w:ascii="Arial" w:hAnsi="Arial" w:cs="Arial"/>
          <w:b/>
          <w:bCs/>
          <w:lang w:val="en-US"/>
        </w:rPr>
        <w:t xml:space="preserve">BSF </w:t>
      </w:r>
      <w:r w:rsidR="00E311A3">
        <w:rPr>
          <w:rFonts w:ascii="Arial" w:hAnsi="Arial" w:cs="Arial"/>
          <w:b/>
          <w:bCs/>
          <w:lang w:val="en-US"/>
        </w:rPr>
        <w:t xml:space="preserve">discovery via Nnrf_NFDiscovery </w:t>
      </w:r>
      <w:r w:rsidR="003C05AB">
        <w:rPr>
          <w:rFonts w:ascii="Arial" w:hAnsi="Arial" w:cs="Arial"/>
          <w:b/>
          <w:bCs/>
          <w:lang w:val="en-US"/>
        </w:rPr>
        <w:t>service</w:t>
      </w:r>
    </w:p>
    <w:p w14:paraId="4C7F6870" w14:textId="4D27FE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C05AB">
        <w:rPr>
          <w:rFonts w:ascii="Arial" w:hAnsi="Arial" w:cs="Arial"/>
          <w:b/>
          <w:bCs/>
          <w:lang w:val="en-US"/>
        </w:rPr>
        <w:t>R</w:t>
      </w:r>
      <w:r w:rsidRPr="006B5418">
        <w:rPr>
          <w:rFonts w:ascii="Arial" w:hAnsi="Arial" w:cs="Arial"/>
          <w:b/>
          <w:bCs/>
          <w:lang w:val="en-US"/>
        </w:rPr>
        <w:t xml:space="preserve"> </w:t>
      </w:r>
      <w:r w:rsidR="006931C6">
        <w:rPr>
          <w:rFonts w:ascii="Arial" w:hAnsi="Arial" w:cs="Arial"/>
          <w:b/>
          <w:bCs/>
          <w:lang w:val="en-US"/>
        </w:rPr>
        <w:t>29.</w:t>
      </w:r>
      <w:r w:rsidR="003C05AB">
        <w:rPr>
          <w:rFonts w:ascii="Arial" w:hAnsi="Arial" w:cs="Arial"/>
          <w:b/>
          <w:bCs/>
          <w:lang w:val="en-US"/>
        </w:rPr>
        <w:t>857</w:t>
      </w:r>
      <w:r w:rsidR="006931C6">
        <w:rPr>
          <w:rFonts w:ascii="Arial" w:hAnsi="Arial" w:cs="Arial"/>
          <w:b/>
          <w:bCs/>
          <w:lang w:val="en-US"/>
        </w:rPr>
        <w:t xml:space="preserve"> v</w:t>
      </w:r>
      <w:r w:rsidR="003C05AB">
        <w:rPr>
          <w:rFonts w:ascii="Arial" w:hAnsi="Arial" w:cs="Arial"/>
          <w:b/>
          <w:bCs/>
          <w:lang w:val="en-US"/>
        </w:rPr>
        <w:t>0</w:t>
      </w:r>
      <w:r w:rsidR="006931C6">
        <w:rPr>
          <w:rFonts w:ascii="Arial" w:hAnsi="Arial" w:cs="Arial"/>
          <w:b/>
          <w:bCs/>
          <w:lang w:val="en-US"/>
        </w:rPr>
        <w:t>.</w:t>
      </w:r>
      <w:r w:rsidR="003C05AB">
        <w:rPr>
          <w:rFonts w:ascii="Arial" w:hAnsi="Arial" w:cs="Arial"/>
          <w:b/>
          <w:bCs/>
          <w:lang w:val="en-US"/>
        </w:rPr>
        <w:t>2</w:t>
      </w:r>
      <w:r w:rsidR="006931C6">
        <w:rPr>
          <w:rFonts w:ascii="Arial" w:hAnsi="Arial" w:cs="Arial"/>
          <w:b/>
          <w:bCs/>
          <w:lang w:val="en-US"/>
        </w:rPr>
        <w:t>.0</w:t>
      </w:r>
    </w:p>
    <w:p w14:paraId="4ED68054" w14:textId="13FC1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w:t>
      </w:r>
      <w:r w:rsidR="003C05AB">
        <w:rPr>
          <w:rFonts w:ascii="Arial" w:hAnsi="Arial" w:cs="Arial"/>
          <w:b/>
          <w:bCs/>
          <w:lang w:val="en-US"/>
        </w:rPr>
        <w:t>1</w:t>
      </w:r>
      <w:r w:rsidR="006931C6">
        <w:rPr>
          <w:rFonts w:ascii="Arial" w:hAnsi="Arial" w:cs="Arial"/>
          <w:b/>
          <w:bCs/>
          <w:lang w:val="en-US"/>
        </w:rPr>
        <w:t>.1</w:t>
      </w:r>
      <w:r w:rsidR="003C05AB">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0E899FE3" w:rsidR="00C3527D" w:rsidRDefault="00C3527D" w:rsidP="00C3527D">
      <w:pPr>
        <w:rPr>
          <w:lang w:val="en-US"/>
        </w:rPr>
      </w:pPr>
      <w:r>
        <w:rPr>
          <w:lang w:val="en-US"/>
        </w:rPr>
        <w:t>The</w:t>
      </w:r>
      <w:r w:rsidR="003C05AB">
        <w:rPr>
          <w:lang w:val="en-US"/>
        </w:rPr>
        <w:t xml:space="preserve"> KI#1 in TR29.857 is aiming to study on </w:t>
      </w:r>
      <w:r w:rsidR="003C05AB" w:rsidRPr="003C05AB">
        <w:rPr>
          <w:lang w:val="en-US"/>
        </w:rPr>
        <w:t>Excessive Data Exposure over SBI</w:t>
      </w:r>
      <w:r w:rsidR="003C05AB">
        <w:rPr>
          <w:lang w:val="en-US"/>
        </w:rPr>
        <w:t>. One more scenario related to BSF discovery has been identified.</w:t>
      </w:r>
    </w:p>
    <w:p w14:paraId="756532AF" w14:textId="4F794F1B" w:rsidR="004B7F41" w:rsidRDefault="00E4690D" w:rsidP="00C3527D">
      <w:r w:rsidRPr="00E4690D">
        <w:t>Consider the case of BSF discovery via Nnrf_NFDiscovery service on NRF. The BSF registers its NFprofile with NRF, including attributes such as IPv4 address range, IPv6 address prefix range, ipdomainID, DNN, and/or SUPI/GPSI in each bsfInfo.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 Also, even an NF-consumer may only need to obtain the IP addresses registered by the BSF for DNN used for a specific vertical customer, when it downloads the NF-Profile of the NF-Producer, it gets to know all the other IP address registered by BSF for IMS DNN and other DNNs.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A9C59A"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053B6B">
        <w:rPr>
          <w:lang w:val="en-US"/>
        </w:rPr>
        <w:t>857</w:t>
      </w:r>
      <w:r w:rsidR="006931C6">
        <w:rPr>
          <w:lang w:val="en-US"/>
        </w:rPr>
        <w:t xml:space="preserve"> v</w:t>
      </w:r>
      <w:r w:rsidR="00053B6B">
        <w:rPr>
          <w:lang w:val="en-US"/>
        </w:rPr>
        <w:t>0</w:t>
      </w:r>
      <w:r w:rsidR="006931C6">
        <w:rPr>
          <w:lang w:val="en-US"/>
        </w:rPr>
        <w:t>.</w:t>
      </w:r>
      <w:r w:rsidR="00053B6B">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1DF265D" w14:textId="0333D4EA" w:rsidR="000E0485" w:rsidRDefault="000E0485" w:rsidP="000E0485">
      <w:pPr>
        <w:pStyle w:val="2"/>
        <w:rPr>
          <w:ins w:id="1" w:author="Rong" w:date="2024-02-15T12:28:00Z"/>
          <w:lang w:eastAsia="zh-CN"/>
        </w:rPr>
      </w:pPr>
      <w:bookmarkStart w:id="2" w:name="_Toc39050169"/>
      <w:bookmarkStart w:id="3" w:name="_Toc152144414"/>
      <w:bookmarkStart w:id="4" w:name="_Toc136842766"/>
      <w:bookmarkStart w:id="5" w:name="_Toc152144408"/>
      <w:ins w:id="6" w:author="Rong" w:date="2024-02-15T12:28:00Z">
        <w:r>
          <w:rPr>
            <w:rFonts w:hint="eastAsia"/>
            <w:lang w:eastAsia="zh-CN"/>
          </w:rPr>
          <w:t>7.</w:t>
        </w:r>
      </w:ins>
      <w:ins w:id="7" w:author="Rong" w:date="2024-02-15T12:29:00Z">
        <w:r w:rsidRPr="000E0485">
          <w:rPr>
            <w:highlight w:val="yellow"/>
            <w:lang w:eastAsia="zh-CN"/>
          </w:rPr>
          <w:t>X</w:t>
        </w:r>
      </w:ins>
      <w:ins w:id="8" w:author="Rong" w:date="2024-02-15T12:28:00Z">
        <w:r>
          <w:rPr>
            <w:rFonts w:hint="eastAsia"/>
            <w:lang w:eastAsia="zh-CN"/>
          </w:rPr>
          <w:tab/>
          <w:t>Solution#</w:t>
        </w:r>
        <w:proofErr w:type="gramStart"/>
        <w:r w:rsidRPr="000E0485">
          <w:rPr>
            <w:highlight w:val="yellow"/>
            <w:lang w:eastAsia="zh-CN"/>
          </w:rPr>
          <w:t>X</w:t>
        </w:r>
        <w:r>
          <w:rPr>
            <w:rFonts w:hint="eastAsia"/>
            <w:lang w:eastAsia="zh-CN"/>
          </w:rPr>
          <w:t>:</w:t>
        </w:r>
      </w:ins>
      <w:bookmarkEnd w:id="2"/>
      <w:ins w:id="9" w:author="Rong" w:date="2024-02-15T12:53:00Z">
        <w:r w:rsidR="00574FCC">
          <w:rPr>
            <w:lang w:eastAsia="zh-CN"/>
          </w:rPr>
          <w:t>Service</w:t>
        </w:r>
        <w:proofErr w:type="gramEnd"/>
        <w:r w:rsidR="00574FCC">
          <w:rPr>
            <w:lang w:eastAsia="zh-CN"/>
          </w:rPr>
          <w:t xml:space="preserve"> </w:t>
        </w:r>
      </w:ins>
      <w:ins w:id="10" w:author="Rong_v1" w:date="2024-02-26T18:29:00Z">
        <w:r w:rsidR="00A72A13">
          <w:rPr>
            <w:lang w:eastAsia="zh-CN"/>
          </w:rPr>
          <w:t xml:space="preserve">scenario indication </w:t>
        </w:r>
      </w:ins>
      <w:ins w:id="11" w:author="Rong" w:date="2024-02-15T12:53:00Z">
        <w:r w:rsidR="00574FCC">
          <w:rPr>
            <w:lang w:eastAsia="zh-CN"/>
          </w:rPr>
          <w:t xml:space="preserve">based </w:t>
        </w:r>
      </w:ins>
      <w:ins w:id="12" w:author="Rong_v1" w:date="2024-02-26T18:29:00Z">
        <w:r w:rsidR="00A72A13">
          <w:rPr>
            <w:lang w:eastAsia="zh-CN"/>
          </w:rPr>
          <w:t>NF</w:t>
        </w:r>
      </w:ins>
      <w:ins w:id="13" w:author="Rong" w:date="2024-02-15T12:53:00Z">
        <w:r w:rsidR="00574FCC">
          <w:rPr>
            <w:lang w:eastAsia="zh-CN"/>
          </w:rPr>
          <w:t xml:space="preserve"> discovery</w:t>
        </w:r>
      </w:ins>
      <w:bookmarkEnd w:id="3"/>
    </w:p>
    <w:p w14:paraId="38CF81AC" w14:textId="2BEBBB68" w:rsidR="000E0485" w:rsidRPr="00D21562" w:rsidRDefault="000E0485" w:rsidP="000E0485">
      <w:pPr>
        <w:pStyle w:val="3"/>
        <w:rPr>
          <w:ins w:id="14" w:author="Rong" w:date="2024-02-15T12:28:00Z"/>
        </w:rPr>
      </w:pPr>
      <w:bookmarkStart w:id="15" w:name="_Toc49769261"/>
      <w:bookmarkStart w:id="16" w:name="_Toc56438070"/>
      <w:bookmarkStart w:id="17" w:name="_Toc56438212"/>
      <w:bookmarkStart w:id="18" w:name="_Toc56438286"/>
      <w:bookmarkStart w:id="19" w:name="_Toc57274156"/>
      <w:bookmarkStart w:id="20" w:name="_Toc57274625"/>
      <w:bookmarkStart w:id="21" w:name="_Toc66461568"/>
      <w:bookmarkStart w:id="22" w:name="_Toc70926360"/>
      <w:bookmarkStart w:id="23" w:name="_Toc86043863"/>
      <w:bookmarkStart w:id="24" w:name="_Toc136842770"/>
      <w:bookmarkStart w:id="25" w:name="_Toc152144415"/>
      <w:bookmarkStart w:id="26" w:name="_Toc105762979"/>
      <w:ins w:id="27" w:author="Rong" w:date="2024-02-15T12:28:00Z">
        <w:r>
          <w:rPr>
            <w:rFonts w:hint="eastAsia"/>
            <w:lang w:eastAsia="zh-CN"/>
          </w:rPr>
          <w:t>7</w:t>
        </w:r>
        <w:r w:rsidRPr="00D21562">
          <w:t>.</w:t>
        </w:r>
      </w:ins>
      <w:ins w:id="28" w:author="Rong" w:date="2024-02-15T12:29:00Z">
        <w:r w:rsidRPr="000E0485">
          <w:rPr>
            <w:highlight w:val="yellow"/>
          </w:rPr>
          <w:t>X</w:t>
        </w:r>
      </w:ins>
      <w:ins w:id="29" w:author="Rong" w:date="2024-02-15T12:28:00Z">
        <w:r w:rsidRPr="00D21562">
          <w:t>.1</w:t>
        </w:r>
        <w:r w:rsidRPr="00D21562">
          <w:tab/>
          <w:t>Description</w:t>
        </w:r>
        <w:bookmarkEnd w:id="15"/>
        <w:bookmarkEnd w:id="16"/>
        <w:bookmarkEnd w:id="17"/>
        <w:bookmarkEnd w:id="18"/>
        <w:bookmarkEnd w:id="19"/>
        <w:bookmarkEnd w:id="20"/>
        <w:bookmarkEnd w:id="21"/>
        <w:bookmarkEnd w:id="22"/>
        <w:bookmarkEnd w:id="23"/>
        <w:bookmarkEnd w:id="24"/>
        <w:bookmarkEnd w:id="25"/>
      </w:ins>
    </w:p>
    <w:p w14:paraId="1003EC14" w14:textId="15B541DA" w:rsidR="00487225" w:rsidRDefault="000E0485" w:rsidP="00487225">
      <w:pPr>
        <w:rPr>
          <w:ins w:id="30" w:author="Rong" w:date="2024-02-15T13:20:00Z"/>
        </w:rPr>
      </w:pPr>
      <w:ins w:id="31" w:author="Rong" w:date="2024-02-15T12:28:00Z">
        <w:r w:rsidRPr="00D21562">
          <w:t>The solution is to address the Key Issue #</w:t>
        </w:r>
        <w:r>
          <w:t>1</w:t>
        </w:r>
        <w:r w:rsidRPr="00D21562">
          <w:t xml:space="preserve">: </w:t>
        </w:r>
        <w:r w:rsidRPr="003257CB">
          <w:rPr>
            <w:lang w:val="en-US"/>
          </w:rPr>
          <w:t>Excessive Data Exposure over SBI</w:t>
        </w:r>
        <w:r w:rsidRPr="00D21562">
          <w:t>.</w:t>
        </w:r>
        <w:r>
          <w:t xml:space="preserve"> </w:t>
        </w:r>
      </w:ins>
      <w:ins w:id="32" w:author="Rong" w:date="2024-02-15T13:20:00Z">
        <w:r w:rsidR="00487225">
          <w:t>It addresses following aspects</w:t>
        </w:r>
      </w:ins>
      <w:ins w:id="33" w:author="Rong" w:date="2024-02-15T13:22:00Z">
        <w:r w:rsidR="00B44867">
          <w:t xml:space="preserve"> which </w:t>
        </w:r>
      </w:ins>
      <w:ins w:id="34" w:author="Rong_v2" w:date="2024-02-29T11:24:00Z">
        <w:r w:rsidR="001755AA">
          <w:t xml:space="preserve">only </w:t>
        </w:r>
      </w:ins>
      <w:ins w:id="35" w:author="Rong" w:date="2024-02-15T13:22:00Z">
        <w:r w:rsidR="00B44867">
          <w:t xml:space="preserve">applied to </w:t>
        </w:r>
      </w:ins>
      <w:ins w:id="36" w:author="Rong_v1" w:date="2024-02-26T17:02:00Z">
        <w:r w:rsidR="00B636AB">
          <w:t xml:space="preserve">all the similar scenarios </w:t>
        </w:r>
      </w:ins>
      <w:ins w:id="37" w:author="Rong_v2" w:date="2024-02-29T12:24:00Z">
        <w:r w:rsidR="004F7059">
          <w:t xml:space="preserve">for </w:t>
        </w:r>
      </w:ins>
      <w:ins w:id="38" w:author="Rong_v2" w:date="2024-02-29T12:25:00Z">
        <w:r w:rsidR="004F7059">
          <w:t xml:space="preserve">Nnrf_Discovery service </w:t>
        </w:r>
      </w:ins>
      <w:ins w:id="39" w:author="Rong_v1" w:date="2024-02-26T17:00:00Z">
        <w:r w:rsidR="00B636AB">
          <w:t xml:space="preserve">like </w:t>
        </w:r>
      </w:ins>
      <w:ins w:id="40" w:author="Rong" w:date="2024-02-15T13:22:00Z">
        <w:r w:rsidR="00B44867">
          <w:t xml:space="preserve">BSF discovery </w:t>
        </w:r>
      </w:ins>
      <w:ins w:id="41" w:author="Rong" w:date="2024-02-15T13:31:00Z">
        <w:r w:rsidR="0016449F">
          <w:t>s</w:t>
        </w:r>
      </w:ins>
      <w:ins w:id="42" w:author="Rong" w:date="2024-02-15T13:32:00Z">
        <w:r w:rsidR="0016449F">
          <w:t>c</w:t>
        </w:r>
      </w:ins>
      <w:ins w:id="43" w:author="Rong" w:date="2024-02-15T13:31:00Z">
        <w:r w:rsidR="0016449F">
          <w:t>enarios illus</w:t>
        </w:r>
      </w:ins>
      <w:ins w:id="44" w:author="Rong" w:date="2024-02-15T13:32:00Z">
        <w:r w:rsidR="0016449F">
          <w:t>trated</w:t>
        </w:r>
      </w:ins>
      <w:ins w:id="45" w:author="Rong" w:date="2024-02-15T13:23:00Z">
        <w:r w:rsidR="00B44867">
          <w:t xml:space="preserve"> in example </w:t>
        </w:r>
        <w:r w:rsidR="00B44867" w:rsidRPr="00B44867">
          <w:rPr>
            <w:highlight w:val="yellow"/>
          </w:rPr>
          <w:t>A</w:t>
        </w:r>
      </w:ins>
      <w:ins w:id="46" w:author="Rong" w:date="2024-02-15T13:20:00Z">
        <w:r w:rsidR="00487225">
          <w:t>:</w:t>
        </w:r>
      </w:ins>
    </w:p>
    <w:p w14:paraId="018485AC" w14:textId="67D5347A" w:rsidR="00487225" w:rsidRDefault="00487225" w:rsidP="00487225">
      <w:pPr>
        <w:pStyle w:val="B1"/>
        <w:rPr>
          <w:ins w:id="47" w:author="Rong" w:date="2024-02-15T13:20:00Z"/>
          <w:lang w:val="en-US" w:eastAsia="zh-CN"/>
        </w:rPr>
      </w:pPr>
      <w:ins w:id="48" w:author="Rong" w:date="2024-02-15T13:20:00Z">
        <w:r>
          <w:rPr>
            <w:lang w:val="en-US" w:eastAsia="zh-CN"/>
          </w:rPr>
          <w:t>i.</w:t>
        </w:r>
        <w:r>
          <w:rPr>
            <w:lang w:val="en-US" w:eastAsia="zh-CN"/>
          </w:rPr>
          <w:tab/>
          <w:t>Whether and how to restrict the information provided by an NF-Producer to different NF-consumers</w:t>
        </w:r>
      </w:ins>
      <w:ins w:id="49" w:author="Rong" w:date="2024-02-15T13:21:00Z">
        <w:r w:rsidR="00B44867">
          <w:rPr>
            <w:lang w:val="en-US" w:eastAsia="zh-CN"/>
          </w:rPr>
          <w:t>.</w:t>
        </w:r>
      </w:ins>
    </w:p>
    <w:p w14:paraId="15DBDB68" w14:textId="77777777" w:rsidR="00487225" w:rsidRDefault="00487225" w:rsidP="00487225">
      <w:pPr>
        <w:pStyle w:val="B1"/>
        <w:rPr>
          <w:ins w:id="50" w:author="Rong" w:date="2024-02-15T13:20:00Z"/>
          <w:lang w:val="en-US" w:eastAsia="zh-CN"/>
        </w:rPr>
      </w:pPr>
      <w:ins w:id="51" w:author="Rong" w:date="2024-02-15T13:20:00Z">
        <w:r>
          <w:rPr>
            <w:lang w:val="en-US" w:eastAsia="zh-CN"/>
          </w:rPr>
          <w:t>ii.</w:t>
        </w:r>
        <w:r>
          <w:rPr>
            <w:lang w:val="en-US" w:eastAsia="zh-CN"/>
          </w:rPr>
          <w:tab/>
          <w:t>How to differentiate among NF-Consumers who possess same scope of authorization to a resource.</w:t>
        </w:r>
      </w:ins>
    </w:p>
    <w:p w14:paraId="5FC8D7B3" w14:textId="4DE19598" w:rsidR="00BD3F26" w:rsidRDefault="00B636AB" w:rsidP="00487225">
      <w:pPr>
        <w:rPr>
          <w:ins w:id="52" w:author="Rong_v1" w:date="2024-02-26T18:03:00Z"/>
          <w:lang w:eastAsia="zh-CN"/>
        </w:rPr>
      </w:pPr>
      <w:ins w:id="53" w:author="Rong_v1" w:date="2024-02-26T16:57:00Z">
        <w:r>
          <w:rPr>
            <w:rFonts w:hint="eastAsia"/>
            <w:lang w:eastAsia="zh-CN"/>
          </w:rPr>
          <w:t>T</w:t>
        </w:r>
        <w:r>
          <w:rPr>
            <w:lang w:eastAsia="zh-CN"/>
          </w:rPr>
          <w:t xml:space="preserve">he </w:t>
        </w:r>
      </w:ins>
      <w:ins w:id="54" w:author="Rong_v1" w:date="2024-02-26T16:58:00Z">
        <w:r>
          <w:rPr>
            <w:lang w:eastAsia="zh-CN"/>
          </w:rPr>
          <w:t xml:space="preserve">general </w:t>
        </w:r>
      </w:ins>
      <w:ins w:id="55" w:author="Rong_v1" w:date="2024-02-26T17:00:00Z">
        <w:r>
          <w:rPr>
            <w:lang w:eastAsia="zh-CN"/>
          </w:rPr>
          <w:t>idea for this solution</w:t>
        </w:r>
      </w:ins>
      <w:ins w:id="56" w:author="Rong_v1" w:date="2024-02-26T18:07:00Z">
        <w:r w:rsidR="00BD3F26">
          <w:rPr>
            <w:lang w:eastAsia="zh-CN"/>
          </w:rPr>
          <w:t xml:space="preserve"> works as</w:t>
        </w:r>
      </w:ins>
      <w:ins w:id="57" w:author="Rong_v1" w:date="2024-02-26T18:03:00Z">
        <w:r w:rsidR="00BD3F26">
          <w:rPr>
            <w:lang w:eastAsia="zh-CN"/>
          </w:rPr>
          <w:t>:</w:t>
        </w:r>
      </w:ins>
    </w:p>
    <w:p w14:paraId="7B8CE489" w14:textId="7CA71CB4" w:rsidR="00BD3F26" w:rsidRDefault="00BD3F26" w:rsidP="00BD3F26">
      <w:pPr>
        <w:pStyle w:val="B1"/>
        <w:rPr>
          <w:ins w:id="58" w:author="Rong_v1" w:date="2024-02-26T18:03:00Z"/>
        </w:rPr>
      </w:pPr>
      <w:ins w:id="59" w:author="Rong_v1" w:date="2024-02-26T18:03:00Z">
        <w:r>
          <w:t>-</w:t>
        </w:r>
        <w:r>
          <w:tab/>
          <w:t>The o</w:t>
        </w:r>
        <w:r w:rsidRPr="0051347C">
          <w:t>perator</w:t>
        </w:r>
        <w:r>
          <w:t xml:space="preserve"> may</w:t>
        </w:r>
        <w:r w:rsidRPr="0051347C">
          <w:t xml:space="preserve"> plan</w:t>
        </w:r>
        <w:r>
          <w:t xml:space="preserve"> </w:t>
        </w:r>
        <w:r w:rsidRPr="0051347C">
          <w:t xml:space="preserve">different </w:t>
        </w:r>
        <w:r>
          <w:t>xxInfo</w:t>
        </w:r>
      </w:ins>
      <w:ins w:id="60" w:author="Rong_v1" w:date="2024-02-26T18:06:00Z">
        <w:r>
          <w:t>(es)</w:t>
        </w:r>
      </w:ins>
      <w:ins w:id="61" w:author="Rong_v1" w:date="2024-02-26T18:03:00Z">
        <w:r>
          <w:t xml:space="preserve"> registration to NRF, each of which may related </w:t>
        </w:r>
      </w:ins>
      <w:ins w:id="62" w:author="Rong_v1" w:date="2024-02-26T18:05:00Z">
        <w:r>
          <w:t xml:space="preserve">to a </w:t>
        </w:r>
      </w:ins>
      <w:ins w:id="63" w:author="Rong_v1" w:date="2024-02-26T18:04:00Z">
        <w:r>
          <w:t xml:space="preserve">specific service </w:t>
        </w:r>
      </w:ins>
      <w:ins w:id="64" w:author="Rong_v1" w:date="2024-02-26T18:05:00Z">
        <w:r>
          <w:t>scenario</w:t>
        </w:r>
      </w:ins>
      <w:ins w:id="65" w:author="Rong_v1" w:date="2024-02-26T18:03:00Z">
        <w:r w:rsidRPr="0051347C">
          <w:t>.</w:t>
        </w:r>
      </w:ins>
    </w:p>
    <w:p w14:paraId="125D3135" w14:textId="68629CC9" w:rsidR="00BD3F26" w:rsidRDefault="00BD3F26" w:rsidP="00BD3F26">
      <w:pPr>
        <w:pStyle w:val="B1"/>
        <w:rPr>
          <w:ins w:id="66" w:author="Rong_v1" w:date="2024-02-26T18:07:00Z"/>
          <w:lang w:eastAsia="zh-CN"/>
        </w:rPr>
      </w:pPr>
      <w:ins w:id="67" w:author="Rong_v1" w:date="2024-02-26T18:03:00Z">
        <w:r>
          <w:rPr>
            <w:rFonts w:hint="eastAsia"/>
            <w:lang w:eastAsia="zh-CN"/>
          </w:rPr>
          <w:lastRenderedPageBreak/>
          <w:t>-</w:t>
        </w:r>
        <w:r>
          <w:rPr>
            <w:lang w:eastAsia="zh-CN"/>
          </w:rPr>
          <w:tab/>
        </w:r>
      </w:ins>
      <w:ins w:id="68" w:author="Rong_v1" w:date="2024-02-26T18:07:00Z">
        <w:r>
          <w:rPr>
            <w:lang w:eastAsia="zh-CN"/>
          </w:rPr>
          <w:t>e</w:t>
        </w:r>
      </w:ins>
      <w:ins w:id="69" w:author="Rong_v1" w:date="2024-02-26T18:03:00Z">
        <w:r>
          <w:rPr>
            <w:lang w:eastAsia="zh-CN"/>
          </w:rPr>
          <w:t xml:space="preserve">xtend </w:t>
        </w:r>
      </w:ins>
      <w:ins w:id="70" w:author="Rong_v1" w:date="2024-02-26T18:06:00Z">
        <w:r>
          <w:rPr>
            <w:lang w:eastAsia="zh-CN"/>
          </w:rPr>
          <w:t>the NF profile by introducing a service scenario indication as new attribute in each NF information data type (e.g. UpfInfo, SmfInfo, BsfInfo) to identify the specific service scenario</w:t>
        </w:r>
      </w:ins>
      <w:ins w:id="71" w:author="Rong_v1" w:date="2024-02-26T18:07:00Z">
        <w:r>
          <w:rPr>
            <w:lang w:eastAsia="zh-CN"/>
          </w:rPr>
          <w:t>.</w:t>
        </w:r>
      </w:ins>
      <w:ins w:id="72" w:author="Rong_v1" w:date="2024-02-26T18:11:00Z">
        <w:r>
          <w:rPr>
            <w:lang w:eastAsia="zh-CN"/>
          </w:rPr>
          <w:t xml:space="preserve"> The service scenario indication can be f</w:t>
        </w:r>
      </w:ins>
      <w:ins w:id="73" w:author="Rong_v1" w:date="2024-02-26T18:12:00Z">
        <w:r>
          <w:rPr>
            <w:lang w:eastAsia="zh-CN"/>
          </w:rPr>
          <w:t xml:space="preserve">lexible </w:t>
        </w:r>
      </w:ins>
      <w:ins w:id="74" w:author="Rong_v1" w:date="2024-02-26T18:11:00Z">
        <w:r>
          <w:rPr>
            <w:lang w:eastAsia="zh-CN"/>
          </w:rPr>
          <w:t xml:space="preserve">specified by operators </w:t>
        </w:r>
      </w:ins>
      <w:ins w:id="75" w:author="Rong_v1" w:date="2024-02-26T18:12:00Z">
        <w:r>
          <w:rPr>
            <w:lang w:eastAsia="zh-CN"/>
          </w:rPr>
          <w:t>depending on different implementation</w:t>
        </w:r>
      </w:ins>
      <w:ins w:id="76" w:author="Rong_v1" w:date="2024-02-26T18:11:00Z">
        <w:r>
          <w:rPr>
            <w:lang w:eastAsia="zh-CN"/>
          </w:rPr>
          <w:t xml:space="preserve"> purpose.</w:t>
        </w:r>
      </w:ins>
    </w:p>
    <w:p w14:paraId="31A87652" w14:textId="7C76076F" w:rsidR="00BD3F26" w:rsidRDefault="00BD3F26" w:rsidP="00BD3F26">
      <w:pPr>
        <w:pStyle w:val="B1"/>
        <w:rPr>
          <w:ins w:id="77" w:author="Rong_v1" w:date="2024-02-26T18:03:00Z"/>
          <w:lang w:eastAsia="zh-CN"/>
        </w:rPr>
      </w:pPr>
      <w:ins w:id="78" w:author="Rong_v1" w:date="2024-02-26T18:07:00Z">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ins>
    </w:p>
    <w:p w14:paraId="3956CF8E" w14:textId="4A4C47AC" w:rsidR="00BE0499" w:rsidRDefault="00BE0499" w:rsidP="00BE0499">
      <w:pPr>
        <w:pStyle w:val="NO"/>
        <w:rPr>
          <w:ins w:id="79" w:author="Rong_v1" w:date="2024-02-26T16:57:00Z"/>
          <w:lang w:eastAsia="zh-CN"/>
        </w:rPr>
      </w:pPr>
      <w:ins w:id="80" w:author="Rong_v1" w:date="2024-02-26T17:21:00Z">
        <w:r>
          <w:rPr>
            <w:lang w:eastAsia="zh-CN"/>
          </w:rPr>
          <w:t>Note:</w:t>
        </w:r>
        <w:r>
          <w:rPr>
            <w:lang w:eastAsia="zh-CN"/>
          </w:rPr>
          <w:tab/>
        </w:r>
      </w:ins>
      <w:ins w:id="81" w:author="Rong_v1" w:date="2024-02-26T17:20:00Z">
        <w:r>
          <w:rPr>
            <w:rFonts w:hint="eastAsia"/>
            <w:lang w:eastAsia="zh-CN"/>
          </w:rPr>
          <w:t>T</w:t>
        </w:r>
        <w:r>
          <w:rPr>
            <w:lang w:eastAsia="zh-CN"/>
          </w:rPr>
          <w:t>h</w:t>
        </w:r>
      </w:ins>
      <w:ins w:id="82" w:author="Rong_v1" w:date="2024-02-26T17:21:00Z">
        <w:r>
          <w:rPr>
            <w:lang w:eastAsia="zh-CN"/>
          </w:rPr>
          <w:t>e</w:t>
        </w:r>
      </w:ins>
      <w:ins w:id="83" w:author="Rong_v1" w:date="2024-02-26T17:20:00Z">
        <w:r>
          <w:rPr>
            <w:lang w:eastAsia="zh-CN"/>
          </w:rPr>
          <w:t xml:space="preserve"> new </w:t>
        </w:r>
      </w:ins>
      <w:ins w:id="84" w:author="Rong_v1" w:date="2024-02-26T17:21:00Z">
        <w:r>
          <w:rPr>
            <w:lang w:eastAsia="zh-CN"/>
          </w:rPr>
          <w:t xml:space="preserve">introduced attribute can be applied to </w:t>
        </w:r>
      </w:ins>
      <w:ins w:id="85" w:author="Rong_v1" w:date="2024-02-26T17:23:00Z">
        <w:r w:rsidR="00B80B31">
          <w:rPr>
            <w:lang w:eastAsia="zh-CN"/>
          </w:rPr>
          <w:t xml:space="preserve">the </w:t>
        </w:r>
      </w:ins>
      <w:ins w:id="86" w:author="Rong_v1" w:date="2024-02-26T17:24:00Z">
        <w:r w:rsidR="00B80B31">
          <w:rPr>
            <w:lang w:eastAsia="zh-CN"/>
          </w:rPr>
          <w:t xml:space="preserve">NF information </w:t>
        </w:r>
      </w:ins>
      <w:ins w:id="87" w:author="Rong_v1" w:date="2024-02-26T17:23:00Z">
        <w:r w:rsidR="00B80B31">
          <w:rPr>
            <w:lang w:eastAsia="zh-CN"/>
          </w:rPr>
          <w:t xml:space="preserve">data type </w:t>
        </w:r>
      </w:ins>
      <w:ins w:id="88" w:author="Rong_v1" w:date="2024-02-26T17:24:00Z">
        <w:r w:rsidR="00B80B31">
          <w:rPr>
            <w:lang w:eastAsia="zh-CN"/>
          </w:rPr>
          <w:t xml:space="preserve">including </w:t>
        </w:r>
      </w:ins>
      <w:ins w:id="89" w:author="Rong_v1" w:date="2024-02-26T17:25:00Z">
        <w:r w:rsidR="00B80B31" w:rsidRPr="00690A26">
          <w:t>UdrInfo</w:t>
        </w:r>
        <w:r w:rsidR="00B80B31">
          <w:t xml:space="preserve">, </w:t>
        </w:r>
        <w:r w:rsidR="00B80B31" w:rsidRPr="00690A26">
          <w:t>UdmInfo</w:t>
        </w:r>
        <w:r w:rsidR="00B80B31">
          <w:t xml:space="preserve">, </w:t>
        </w:r>
      </w:ins>
      <w:ins w:id="90" w:author="Rong_v1" w:date="2024-02-26T17:27:00Z">
        <w:r w:rsidR="00B80B31" w:rsidRPr="00690A26">
          <w:t>AusfInfo</w:t>
        </w:r>
        <w:r w:rsidR="00B80B31">
          <w:t>,</w:t>
        </w:r>
        <w:r w:rsidR="00B80B31" w:rsidRPr="00B80B31">
          <w:t xml:space="preserve"> </w:t>
        </w:r>
        <w:r w:rsidR="00B80B31" w:rsidRPr="00690A26">
          <w:t>AmfInfo</w:t>
        </w:r>
        <w:r w:rsidR="00B80B31">
          <w:t>,</w:t>
        </w:r>
        <w:r w:rsidR="00B80B31" w:rsidRPr="00B80B31">
          <w:t xml:space="preserve"> </w:t>
        </w:r>
        <w:r w:rsidR="00B80B31">
          <w:t>S</w:t>
        </w:r>
        <w:r w:rsidR="00B80B31" w:rsidRPr="00690A26">
          <w:t>mfInfo</w:t>
        </w:r>
      </w:ins>
      <w:ins w:id="91" w:author="Rong_v1" w:date="2024-02-26T17:28:00Z">
        <w:r w:rsidR="00B80B31">
          <w:t xml:space="preserve">, </w:t>
        </w:r>
        <w:r w:rsidR="00B80B31" w:rsidRPr="00690A26">
          <w:t>UpfInfo</w:t>
        </w:r>
        <w:r w:rsidR="00B80B31">
          <w:t xml:space="preserve">, </w:t>
        </w:r>
        <w:r w:rsidR="00B80B31" w:rsidRPr="00690A26">
          <w:t>PcfInfo</w:t>
        </w:r>
        <w:r w:rsidR="00B80B31">
          <w:t>,</w:t>
        </w:r>
        <w:r w:rsidR="00B80B31" w:rsidRPr="00B80B31">
          <w:t xml:space="preserve"> </w:t>
        </w:r>
        <w:r w:rsidR="00B80B31" w:rsidRPr="00690A26">
          <w:t>BsfInfo</w:t>
        </w:r>
      </w:ins>
      <w:ins w:id="92" w:author="Rong_v1" w:date="2024-02-26T17:29:00Z">
        <w:r w:rsidR="00B80B31">
          <w:t>,</w:t>
        </w:r>
      </w:ins>
      <w:ins w:id="93" w:author="Rong_v1" w:date="2024-02-26T17:28:00Z">
        <w:r w:rsidR="00B80B31" w:rsidRPr="00B80B31">
          <w:t xml:space="preserve"> </w:t>
        </w:r>
        <w:r w:rsidR="00B80B31" w:rsidRPr="00690A26">
          <w:t>ChfInfo</w:t>
        </w:r>
      </w:ins>
      <w:ins w:id="94" w:author="Rong_v1" w:date="2024-02-26T17:29:00Z">
        <w:r w:rsidR="00B80B31">
          <w:t xml:space="preserve">, UdsfInfo, </w:t>
        </w:r>
        <w:r w:rsidR="00B80B31" w:rsidRPr="00690A26">
          <w:t>NefInfo</w:t>
        </w:r>
        <w:r w:rsidR="00B80B31">
          <w:t xml:space="preserve">. </w:t>
        </w:r>
        <w:r w:rsidR="00B80B31" w:rsidRPr="00690A26">
          <w:t>NwdafInfo</w:t>
        </w:r>
      </w:ins>
      <w:ins w:id="95" w:author="Rong_v1" w:date="2024-02-26T17:30:00Z">
        <w:r w:rsidR="00B80B31">
          <w:t>,</w:t>
        </w:r>
      </w:ins>
      <w:ins w:id="96" w:author="Rong_v1" w:date="2024-02-26T17:31:00Z">
        <w:r w:rsidR="00B80B31">
          <w:t xml:space="preserve"> </w:t>
        </w:r>
      </w:ins>
      <w:ins w:id="97" w:author="Rong_v1" w:date="2024-02-26T17:30:00Z">
        <w:r w:rsidR="00B80B31" w:rsidRPr="00690A26">
          <w:t>PcscfInfo</w:t>
        </w:r>
        <w:r w:rsidR="00B80B31">
          <w:t>,</w:t>
        </w:r>
        <w:r w:rsidR="00B80B31" w:rsidRPr="00B80B31">
          <w:t xml:space="preserve"> </w:t>
        </w:r>
        <w:r w:rsidR="00B80B31" w:rsidRPr="00690A26">
          <w:t>HssInfo</w:t>
        </w:r>
      </w:ins>
      <w:ins w:id="98" w:author="Rong_v1" w:date="2024-02-26T17:31:00Z">
        <w:r w:rsidR="00B80B31">
          <w:t xml:space="preserve">, </w:t>
        </w:r>
        <w:r w:rsidR="00B80B31">
          <w:rPr>
            <w:lang w:eastAsia="zh-CN"/>
          </w:rPr>
          <w:t>Aanf</w:t>
        </w:r>
        <w:r w:rsidR="00B80B31" w:rsidRPr="00690A26">
          <w:rPr>
            <w:rFonts w:hint="eastAsia"/>
            <w:lang w:eastAsia="zh-CN"/>
          </w:rPr>
          <w:t>Info</w:t>
        </w:r>
        <w:r w:rsidR="00B80B31">
          <w:rPr>
            <w:lang w:eastAsia="zh-CN"/>
          </w:rPr>
          <w:t>,</w:t>
        </w:r>
        <w:r w:rsidR="00B80B31" w:rsidRPr="00B80B31">
          <w:rPr>
            <w:lang w:eastAsia="zh-CN"/>
          </w:rPr>
          <w:t xml:space="preserve"> </w:t>
        </w:r>
        <w:r w:rsidR="00B80B31">
          <w:rPr>
            <w:lang w:eastAsia="zh-CN"/>
          </w:rPr>
          <w:t>Easdf</w:t>
        </w:r>
        <w:r w:rsidR="00B80B31" w:rsidRPr="00690A26">
          <w:rPr>
            <w:rFonts w:hint="eastAsia"/>
            <w:lang w:eastAsia="zh-CN"/>
          </w:rPr>
          <w:t>Info</w:t>
        </w:r>
      </w:ins>
      <w:ins w:id="99" w:author="Rong_v1" w:date="2024-02-26T17:32:00Z">
        <w:r w:rsidR="00B80B31">
          <w:rPr>
            <w:lang w:eastAsia="zh-CN"/>
          </w:rPr>
          <w:t>,</w:t>
        </w:r>
        <w:r w:rsidR="00B80B31" w:rsidRPr="00B80B31">
          <w:t xml:space="preserve"> </w:t>
        </w:r>
        <w:r w:rsidR="00B80B31">
          <w:t>Nsacf</w:t>
        </w:r>
        <w:r w:rsidR="00B80B31" w:rsidRPr="00350B76">
          <w:t>Info</w:t>
        </w:r>
        <w:r w:rsidR="00B80B31">
          <w:t xml:space="preserve">, </w:t>
        </w:r>
        <w:r w:rsidR="00B80B31">
          <w:rPr>
            <w:lang w:eastAsia="zh-CN"/>
          </w:rPr>
          <w:t>MbSmf</w:t>
        </w:r>
        <w:r w:rsidR="00B80B31" w:rsidRPr="00690A26">
          <w:rPr>
            <w:rFonts w:hint="eastAsia"/>
            <w:lang w:eastAsia="zh-CN"/>
          </w:rPr>
          <w:t>Info</w:t>
        </w:r>
        <w:r w:rsidR="00B80B31">
          <w:rPr>
            <w:lang w:eastAsia="zh-CN"/>
          </w:rPr>
          <w:t>, TsctsfInfo,</w:t>
        </w:r>
        <w:r w:rsidR="00B80B31" w:rsidRPr="00B80B31">
          <w:rPr>
            <w:lang w:val="fr-FR" w:eastAsia="zh-CN"/>
          </w:rPr>
          <w:t xml:space="preserve"> </w:t>
        </w:r>
        <w:r w:rsidR="00B80B31">
          <w:rPr>
            <w:lang w:val="fr-FR" w:eastAsia="zh-CN"/>
          </w:rPr>
          <w:t>MbUpfInfo</w:t>
        </w:r>
      </w:ins>
      <w:ins w:id="100" w:author="Rong_v1" w:date="2024-02-26T17:33:00Z">
        <w:r w:rsidR="00B80B31">
          <w:rPr>
            <w:lang w:val="fr-FR" w:eastAsia="zh-CN"/>
          </w:rPr>
          <w:t xml:space="preserve">, DcsfInfo, </w:t>
        </w:r>
        <w:r w:rsidR="00B80B31" w:rsidRPr="000E4DDC">
          <w:t>MrfInfo</w:t>
        </w:r>
        <w:r w:rsidR="00B80B31">
          <w:t xml:space="preserve">, </w:t>
        </w:r>
        <w:r w:rsidR="00B80B31" w:rsidRPr="000E4DDC">
          <w:t>MrfpInfo</w:t>
        </w:r>
        <w:r w:rsidR="00B80B31">
          <w:t>, Mf</w:t>
        </w:r>
        <w:r w:rsidR="00B80B31" w:rsidRPr="000E4DDC">
          <w:t>Info</w:t>
        </w:r>
      </w:ins>
      <w:ins w:id="101" w:author="Rong_v1" w:date="2024-02-26T18:08:00Z">
        <w:r w:rsidR="00BD3F26">
          <w:t xml:space="preserve"> etc </w:t>
        </w:r>
      </w:ins>
      <w:ins w:id="102" w:author="Rong_v1" w:date="2024-02-26T18:09:00Z">
        <w:r w:rsidR="00BD3F26">
          <w:t xml:space="preserve">as specified in </w:t>
        </w:r>
      </w:ins>
      <w:ins w:id="103" w:author="Rong_v1" w:date="2024-02-26T18:10:00Z">
        <w:r w:rsidR="00BD3F26" w:rsidRPr="00690A26">
          <w:t>NFProfile</w:t>
        </w:r>
        <w:r w:rsidR="00BD3F26">
          <w:t xml:space="preserve"> of </w:t>
        </w:r>
      </w:ins>
      <w:ins w:id="104" w:author="Rong_v1" w:date="2024-02-26T18:17:00Z">
        <w:r w:rsidR="00B75316" w:rsidRPr="00690A26">
          <w:rPr>
            <w:lang w:eastAsia="zh-CN"/>
          </w:rPr>
          <w:t>Nnrf_NFManagement service</w:t>
        </w:r>
        <w:r w:rsidR="00B75316" w:rsidRPr="00690A26">
          <w:t xml:space="preserve"> </w:t>
        </w:r>
        <w:r w:rsidR="00B75316">
          <w:t xml:space="preserve">and </w:t>
        </w:r>
      </w:ins>
      <w:ins w:id="105" w:author="Rong_v1" w:date="2024-02-26T18:10:00Z">
        <w:r w:rsidR="00BD3F26" w:rsidRPr="00690A26">
          <w:t>Nnrf_NFDiscovery Service API</w:t>
        </w:r>
        <w:r w:rsidR="00BD3F26">
          <w:t>.</w:t>
        </w:r>
      </w:ins>
    </w:p>
    <w:p w14:paraId="038FA2DF" w14:textId="27FB819B" w:rsidR="00BD3F26" w:rsidRDefault="00BD3F26" w:rsidP="00BD3F26">
      <w:pPr>
        <w:pStyle w:val="3"/>
        <w:rPr>
          <w:ins w:id="106" w:author="Rong_v1" w:date="2024-02-26T18:01:00Z"/>
        </w:rPr>
      </w:pPr>
      <w:ins w:id="107" w:author="Rong_v1" w:date="2024-02-26T18:01:00Z">
        <w:r>
          <w:rPr>
            <w:rFonts w:hint="eastAsia"/>
            <w:lang w:eastAsia="zh-CN"/>
          </w:rPr>
          <w:t>7</w:t>
        </w:r>
        <w:r w:rsidRPr="00D21562">
          <w:t>.</w:t>
        </w:r>
        <w:r w:rsidRPr="000E0485">
          <w:rPr>
            <w:highlight w:val="yellow"/>
          </w:rPr>
          <w:t>X</w:t>
        </w:r>
        <w:r>
          <w:t>.2</w:t>
        </w:r>
        <w:r w:rsidRPr="00D21562">
          <w:tab/>
        </w:r>
        <w:r>
          <w:t>Example solution</w:t>
        </w:r>
      </w:ins>
      <w:ins w:id="108" w:author="Rong_v1" w:date="2024-02-26T18:29:00Z">
        <w:r w:rsidR="00A72A13">
          <w:t xml:space="preserve"> for BSF discovery</w:t>
        </w:r>
      </w:ins>
    </w:p>
    <w:p w14:paraId="0663B4BB" w14:textId="178A1564" w:rsidR="00487225" w:rsidRDefault="00B636AB" w:rsidP="00487225">
      <w:pPr>
        <w:rPr>
          <w:ins w:id="109" w:author="Rong" w:date="2024-02-15T13:21:00Z"/>
        </w:rPr>
      </w:pPr>
      <w:ins w:id="110" w:author="Rong_v1" w:date="2024-02-26T16:58:00Z">
        <w:r>
          <w:t>Take the BSF discovery scenarios illustrated in example A as an example, t</w:t>
        </w:r>
      </w:ins>
      <w:ins w:id="111" w:author="Rong_v1" w:date="2024-02-26T18:18:00Z">
        <w:r w:rsidR="00F2731E">
          <w:t>he</w:t>
        </w:r>
      </w:ins>
      <w:ins w:id="112" w:author="Rong" w:date="2024-02-15T13:21:00Z">
        <w:r w:rsidR="00487225">
          <w:t xml:space="preserve"> solution works on following principles:</w:t>
        </w:r>
      </w:ins>
    </w:p>
    <w:p w14:paraId="02084B7C" w14:textId="77777777" w:rsidR="007E08F2" w:rsidRDefault="00B44867" w:rsidP="0051347C">
      <w:pPr>
        <w:pStyle w:val="B1"/>
        <w:rPr>
          <w:ins w:id="113" w:author="Rong" w:date="2024-02-19T13:14:00Z"/>
        </w:rPr>
      </w:pPr>
      <w:ins w:id="114" w:author="Rong" w:date="2024-02-15T13:27:00Z">
        <w:r>
          <w:t>-</w:t>
        </w:r>
        <w:r>
          <w:tab/>
        </w:r>
      </w:ins>
      <w:ins w:id="115" w:author="Rong" w:date="2024-02-15T14:04:00Z">
        <w:r w:rsidR="0051347C">
          <w:t>The o</w:t>
        </w:r>
      </w:ins>
      <w:ins w:id="116" w:author="Rong" w:date="2024-02-15T14:02:00Z">
        <w:r w:rsidR="0051347C" w:rsidRPr="0051347C">
          <w:t>perator</w:t>
        </w:r>
      </w:ins>
      <w:ins w:id="117" w:author="Rong" w:date="2024-02-15T14:04:00Z">
        <w:r w:rsidR="0051347C">
          <w:t xml:space="preserve"> may</w:t>
        </w:r>
      </w:ins>
      <w:ins w:id="118" w:author="Rong" w:date="2024-02-15T14:02:00Z">
        <w:r w:rsidR="0051347C" w:rsidRPr="0051347C">
          <w:t xml:space="preserve"> plan</w:t>
        </w:r>
      </w:ins>
      <w:ins w:id="119" w:author="Rong" w:date="2024-02-19T13:14:00Z">
        <w:r w:rsidR="007E08F2">
          <w:t>:</w:t>
        </w:r>
      </w:ins>
    </w:p>
    <w:p w14:paraId="0BAE6CB1" w14:textId="309F6D57" w:rsidR="000E0485" w:rsidRDefault="007E08F2" w:rsidP="007E08F2">
      <w:pPr>
        <w:pStyle w:val="B2"/>
        <w:rPr>
          <w:ins w:id="120" w:author="Rong" w:date="2024-02-19T13:14:00Z"/>
        </w:rPr>
      </w:pPr>
      <w:ins w:id="121" w:author="Rong" w:date="2024-02-19T13:14:00Z">
        <w:r>
          <w:t>-</w:t>
        </w:r>
        <w:r>
          <w:tab/>
        </w:r>
      </w:ins>
      <w:ins w:id="122" w:author="Rong" w:date="2024-02-15T14:02:00Z">
        <w:r w:rsidR="0051347C" w:rsidRPr="0051347C">
          <w:t xml:space="preserve">different </w:t>
        </w:r>
      </w:ins>
      <w:ins w:id="123" w:author="Rong" w:date="2024-02-15T14:03:00Z">
        <w:r w:rsidR="0051347C">
          <w:t>bsfInfo</w:t>
        </w:r>
      </w:ins>
      <w:ins w:id="124" w:author="Rong" w:date="2024-02-15T14:06:00Z">
        <w:r w:rsidR="0051347C">
          <w:t xml:space="preserve"> registration to NRF</w:t>
        </w:r>
      </w:ins>
      <w:ins w:id="125" w:author="Rong" w:date="2024-02-15T14:05:00Z">
        <w:r w:rsidR="0051347C">
          <w:t xml:space="preserve">, each of which may related to </w:t>
        </w:r>
      </w:ins>
      <w:ins w:id="126" w:author="Rong" w:date="2024-02-15T14:02:00Z">
        <w:r w:rsidR="0051347C" w:rsidRPr="0051347C">
          <w:t>data services and</w:t>
        </w:r>
      </w:ins>
      <w:ins w:id="127" w:author="Rong" w:date="2024-02-15T14:04:00Z">
        <w:r w:rsidR="0051347C">
          <w:t>/or</w:t>
        </w:r>
      </w:ins>
      <w:ins w:id="128" w:author="Rong" w:date="2024-02-15T14:02:00Z">
        <w:r w:rsidR="0051347C" w:rsidRPr="0051347C">
          <w:t xml:space="preserve"> voice services </w:t>
        </w:r>
      </w:ins>
      <w:ins w:id="129" w:author="Rong" w:date="2024-02-15T14:04:00Z">
        <w:r w:rsidR="0051347C">
          <w:t xml:space="preserve">with </w:t>
        </w:r>
      </w:ins>
      <w:ins w:id="130" w:author="Rong" w:date="2024-02-15T14:02:00Z">
        <w:r w:rsidR="0051347C" w:rsidRPr="0051347C">
          <w:t xml:space="preserve">data service session binding </w:t>
        </w:r>
      </w:ins>
      <w:ins w:id="131" w:author="Rong" w:date="2024-02-15T14:04:00Z">
        <w:r w:rsidR="0051347C">
          <w:t xml:space="preserve">information and/or </w:t>
        </w:r>
      </w:ins>
      <w:ins w:id="132" w:author="Rong" w:date="2024-02-15T14:02:00Z">
        <w:r w:rsidR="0051347C" w:rsidRPr="0051347C">
          <w:t>voice service session binding</w:t>
        </w:r>
      </w:ins>
      <w:ins w:id="133" w:author="Rong" w:date="2024-02-15T14:05:00Z">
        <w:r w:rsidR="0051347C">
          <w:t xml:space="preserve"> </w:t>
        </w:r>
      </w:ins>
      <w:ins w:id="134" w:author="Rong" w:date="2024-02-15T14:07:00Z">
        <w:r w:rsidR="0051347C">
          <w:t>information</w:t>
        </w:r>
        <w:r w:rsidR="0051347C" w:rsidRPr="0051347C">
          <w:t>.</w:t>
        </w:r>
      </w:ins>
    </w:p>
    <w:p w14:paraId="3B8238AF" w14:textId="4474A11D" w:rsidR="007E08F2" w:rsidRDefault="007E08F2" w:rsidP="007E08F2">
      <w:pPr>
        <w:pStyle w:val="B2"/>
        <w:rPr>
          <w:ins w:id="135" w:author="Rong" w:date="2024-02-19T13:14:00Z"/>
        </w:rPr>
      </w:pPr>
      <w:ins w:id="136" w:author="Rong" w:date="2024-02-19T13:14:00Z">
        <w:r>
          <w:rPr>
            <w:rFonts w:hint="eastAsia"/>
            <w:lang w:eastAsia="zh-CN"/>
          </w:rPr>
          <w:t>-</w:t>
        </w:r>
        <w:r>
          <w:rPr>
            <w:lang w:eastAsia="zh-CN"/>
          </w:rPr>
          <w:tab/>
        </w:r>
        <w:r>
          <w:t>different</w:t>
        </w:r>
      </w:ins>
      <w:ins w:id="137" w:author="Rong" w:date="2024-02-19T13:15:00Z">
        <w:r>
          <w:t xml:space="preserve"> </w:t>
        </w:r>
      </w:ins>
      <w:ins w:id="138" w:author="Rong" w:date="2024-02-19T13:14:00Z">
        <w:r>
          <w:t>bsfInfo</w:t>
        </w:r>
      </w:ins>
      <w:ins w:id="139" w:author="Rong" w:date="2024-02-19T13:15:00Z">
        <w:r>
          <w:t xml:space="preserve"> </w:t>
        </w:r>
      </w:ins>
      <w:ins w:id="140" w:author="Rong" w:date="2024-02-19T13:14:00Z">
        <w:r>
          <w:t>registration to NRF, each of which may related to</w:t>
        </w:r>
      </w:ins>
      <w:ins w:id="141" w:author="Rong" w:date="2024-02-19T13:15:00Z">
        <w:r>
          <w:t xml:space="preserve"> </w:t>
        </w:r>
      </w:ins>
      <w:ins w:id="142" w:author="Rong" w:date="2024-02-19T13:14:00Z">
        <w:r>
          <w:t xml:space="preserve">different DNN </w:t>
        </w:r>
      </w:ins>
      <w:ins w:id="143" w:author="Rong" w:date="2024-02-19T13:18:00Z">
        <w:r>
          <w:t xml:space="preserve">which </w:t>
        </w:r>
      </w:ins>
      <w:ins w:id="144" w:author="Rong" w:date="2024-02-19T13:16:00Z">
        <w:r>
          <w:t>belong</w:t>
        </w:r>
      </w:ins>
      <w:ins w:id="145" w:author="Rong" w:date="2024-02-19T13:18:00Z">
        <w:r>
          <w:t>s</w:t>
        </w:r>
      </w:ins>
      <w:ins w:id="146" w:author="Rong" w:date="2024-02-19T13:16:00Z">
        <w:r>
          <w:t xml:space="preserve"> to specific PNI-NPN or vertical application</w:t>
        </w:r>
      </w:ins>
      <w:ins w:id="147" w:author="Rong" w:date="2024-02-19T13:17:00Z">
        <w:r>
          <w:t>,</w:t>
        </w:r>
      </w:ins>
      <w:ins w:id="148" w:author="Rong" w:date="2024-02-19T13:16:00Z">
        <w:r>
          <w:t xml:space="preserve"> </w:t>
        </w:r>
      </w:ins>
      <w:ins w:id="149" w:author="Rong" w:date="2024-02-19T13:14:00Z">
        <w:r>
          <w:t xml:space="preserve">or </w:t>
        </w:r>
      </w:ins>
      <w:ins w:id="150" w:author="Rong" w:date="2024-02-19T13:17:00Z">
        <w:r>
          <w:t xml:space="preserve">related to </w:t>
        </w:r>
      </w:ins>
      <w:ins w:id="151" w:author="Rong" w:date="2024-02-19T13:14:00Z">
        <w:r>
          <w:t>different IP address ranges, GPSI/SUPI ranges</w:t>
        </w:r>
      </w:ins>
      <w:ins w:id="152" w:author="Rong" w:date="2024-02-19T13:17:00Z">
        <w:r>
          <w:t xml:space="preserve"> </w:t>
        </w:r>
      </w:ins>
      <w:ins w:id="153" w:author="Rong" w:date="2024-02-19T13:14:00Z">
        <w:r>
          <w:t xml:space="preserve">belong to </w:t>
        </w:r>
      </w:ins>
      <w:ins w:id="154" w:author="Rong" w:date="2024-02-19T13:18:00Z">
        <w:r>
          <w:t xml:space="preserve">specific </w:t>
        </w:r>
      </w:ins>
      <w:ins w:id="155" w:author="Rong" w:date="2024-02-19T13:14:00Z">
        <w:r>
          <w:t>PNI-NPN or</w:t>
        </w:r>
      </w:ins>
      <w:ins w:id="156" w:author="Rong" w:date="2024-02-19T13:18:00Z">
        <w:r>
          <w:t xml:space="preserve"> </w:t>
        </w:r>
      </w:ins>
      <w:ins w:id="157" w:author="Rong" w:date="2024-02-19T13:14:00Z">
        <w:r>
          <w:t>vertical application.</w:t>
        </w:r>
      </w:ins>
    </w:p>
    <w:p w14:paraId="06666062" w14:textId="145F79A2" w:rsidR="0051347C" w:rsidRDefault="0051347C" w:rsidP="0051347C">
      <w:pPr>
        <w:pStyle w:val="B1"/>
        <w:rPr>
          <w:ins w:id="158" w:author="Rong" w:date="2024-02-15T14:17:00Z"/>
          <w:lang w:eastAsia="zh-CN"/>
        </w:rPr>
      </w:pPr>
      <w:ins w:id="159" w:author="Rong" w:date="2024-02-15T14:06:00Z">
        <w:r>
          <w:rPr>
            <w:rFonts w:hint="eastAsia"/>
            <w:lang w:eastAsia="zh-CN"/>
          </w:rPr>
          <w:t>-</w:t>
        </w:r>
        <w:r>
          <w:rPr>
            <w:lang w:eastAsia="zh-CN"/>
          </w:rPr>
          <w:tab/>
        </w:r>
      </w:ins>
      <w:bookmarkStart w:id="160" w:name="OLE_LINK2"/>
      <w:ins w:id="161" w:author="Rong" w:date="2024-02-15T14:07:00Z">
        <w:r>
          <w:rPr>
            <w:lang w:eastAsia="zh-CN"/>
          </w:rPr>
          <w:t>Extend the</w:t>
        </w:r>
      </w:ins>
      <w:ins w:id="162" w:author="Rong" w:date="2024-02-15T14:08:00Z">
        <w:r w:rsidR="00DA35B2">
          <w:rPr>
            <w:lang w:eastAsia="zh-CN"/>
          </w:rPr>
          <w:t xml:space="preserve"> </w:t>
        </w:r>
      </w:ins>
      <w:ins w:id="163" w:author="Rong" w:date="2024-02-15T14:13:00Z">
        <w:r w:rsidR="00DA35B2">
          <w:rPr>
            <w:lang w:eastAsia="zh-CN"/>
          </w:rPr>
          <w:t>bsfI</w:t>
        </w:r>
      </w:ins>
      <w:ins w:id="164" w:author="Rong" w:date="2024-02-15T14:07:00Z">
        <w:r w:rsidR="00DA35B2" w:rsidRPr="00DA35B2">
          <w:rPr>
            <w:lang w:eastAsia="zh-CN"/>
          </w:rPr>
          <w:t xml:space="preserve">nfo </w:t>
        </w:r>
      </w:ins>
      <w:ins w:id="165" w:author="Rong" w:date="2024-02-15T14:08:00Z">
        <w:r w:rsidR="00DA35B2">
          <w:rPr>
            <w:lang w:eastAsia="zh-CN"/>
          </w:rPr>
          <w:t xml:space="preserve">to </w:t>
        </w:r>
      </w:ins>
      <w:ins w:id="166" w:author="Rong" w:date="2024-02-15T14:07:00Z">
        <w:r w:rsidR="00DA35B2" w:rsidRPr="00DA35B2">
          <w:rPr>
            <w:lang w:eastAsia="zh-CN"/>
          </w:rPr>
          <w:t>identif</w:t>
        </w:r>
      </w:ins>
      <w:ins w:id="167" w:author="Rong" w:date="2024-02-15T14:08:00Z">
        <w:r w:rsidR="00DA35B2">
          <w:rPr>
            <w:lang w:eastAsia="zh-CN"/>
          </w:rPr>
          <w:t>y</w:t>
        </w:r>
      </w:ins>
      <w:ins w:id="168" w:author="Rong" w:date="2024-02-15T14:07:00Z">
        <w:r w:rsidR="00DA35B2" w:rsidRPr="00DA35B2">
          <w:rPr>
            <w:lang w:eastAsia="zh-CN"/>
          </w:rPr>
          <w:t xml:space="preserve"> the </w:t>
        </w:r>
      </w:ins>
      <w:ins w:id="169" w:author="Rong" w:date="2024-02-15T14:10:00Z">
        <w:r w:rsidR="00DA35B2">
          <w:rPr>
            <w:lang w:eastAsia="zh-CN"/>
          </w:rPr>
          <w:t xml:space="preserve">different service </w:t>
        </w:r>
      </w:ins>
      <w:ins w:id="170" w:author="Rong" w:date="2024-02-15T14:07:00Z">
        <w:r w:rsidR="00DA35B2" w:rsidRPr="00DA35B2">
          <w:rPr>
            <w:lang w:eastAsia="zh-CN"/>
          </w:rPr>
          <w:t>scenarios</w:t>
        </w:r>
      </w:ins>
      <w:ins w:id="171" w:author="Rong" w:date="2024-02-15T14:21:00Z">
        <w:r w:rsidR="00111A56">
          <w:rPr>
            <w:lang w:eastAsia="zh-CN"/>
          </w:rPr>
          <w:t>, e.g. extended with an attribute named s</w:t>
        </w:r>
      </w:ins>
      <w:ins w:id="172" w:author="Rong" w:date="2024-02-15T14:22:00Z">
        <w:r w:rsidR="00111A56">
          <w:rPr>
            <w:lang w:eastAsia="zh-CN"/>
          </w:rPr>
          <w:t>ervice scenario indication</w:t>
        </w:r>
      </w:ins>
      <w:ins w:id="173" w:author="Rong" w:date="2024-02-19T13:27:00Z">
        <w:r w:rsidR="00E4690D">
          <w:rPr>
            <w:lang w:eastAsia="zh-CN"/>
          </w:rPr>
          <w:t xml:space="preserve">, group indication, </w:t>
        </w:r>
      </w:ins>
      <w:ins w:id="174" w:author="Rong" w:date="2024-02-19T13:28:00Z">
        <w:r w:rsidR="00E4690D">
          <w:rPr>
            <w:lang w:eastAsia="zh-CN"/>
          </w:rPr>
          <w:t>or domain indication. (</w:t>
        </w:r>
      </w:ins>
      <w:ins w:id="175" w:author="Rong" w:date="2024-02-19T14:02:00Z">
        <w:r w:rsidR="00542EB7">
          <w:rPr>
            <w:lang w:eastAsia="zh-CN"/>
          </w:rPr>
          <w:t>th</w:t>
        </w:r>
      </w:ins>
      <w:ins w:id="176" w:author="Rong" w:date="2024-02-19T13:28:00Z">
        <w:r w:rsidR="00E4690D">
          <w:rPr>
            <w:lang w:eastAsia="zh-CN"/>
          </w:rPr>
          <w:t>e service scenario indication will be used in the following description)</w:t>
        </w:r>
      </w:ins>
      <w:bookmarkEnd w:id="160"/>
      <w:ins w:id="177" w:author="Rong_v2" w:date="2024-02-29T12:09:00Z">
        <w:r w:rsidR="004D105F">
          <w:rPr>
            <w:lang w:eastAsia="zh-CN"/>
          </w:rPr>
          <w:t>.</w:t>
        </w:r>
      </w:ins>
    </w:p>
    <w:p w14:paraId="1FB7D1B7" w14:textId="690A0DCE" w:rsidR="004B0F7D" w:rsidRPr="004F12B1" w:rsidRDefault="00DA35B2" w:rsidP="00A22050">
      <w:pPr>
        <w:pStyle w:val="B1"/>
        <w:rPr>
          <w:ins w:id="178" w:author="Rong" w:date="2024-02-15T12:28:00Z"/>
          <w:lang w:val="en-US"/>
        </w:rPr>
      </w:pPr>
      <w:ins w:id="179" w:author="Rong" w:date="2024-02-15T14:17:00Z">
        <w:r>
          <w:rPr>
            <w:rFonts w:hint="eastAsia"/>
            <w:lang w:eastAsia="zh-CN"/>
          </w:rPr>
          <w:t>-</w:t>
        </w:r>
        <w:r>
          <w:rPr>
            <w:lang w:eastAsia="zh-CN"/>
          </w:rPr>
          <w:tab/>
        </w:r>
      </w:ins>
      <w:ins w:id="180" w:author="Rong" w:date="2024-02-19T13:30:00Z">
        <w:r w:rsidR="00E4690D">
          <w:rPr>
            <w:lang w:eastAsia="zh-CN"/>
          </w:rPr>
          <w:t>During the BSF service disc</w:t>
        </w:r>
      </w:ins>
      <w:ins w:id="181" w:author="Rong" w:date="2024-02-19T13:31:00Z">
        <w:r w:rsidR="00E4690D">
          <w:rPr>
            <w:lang w:eastAsia="zh-CN"/>
          </w:rPr>
          <w:t>overy,</w:t>
        </w:r>
      </w:ins>
      <w:ins w:id="182" w:author="Rong" w:date="2024-02-19T13:33:00Z">
        <w:r w:rsidR="00902130">
          <w:rPr>
            <w:lang w:eastAsia="zh-CN"/>
          </w:rPr>
          <w:t xml:space="preserve"> NRF </w:t>
        </w:r>
      </w:ins>
      <w:ins w:id="183" w:author="Rong" w:date="2024-02-19T13:24:00Z">
        <w:r w:rsidR="004B0F7D" w:rsidRPr="00E4690D">
          <w:rPr>
            <w:lang w:eastAsia="zh-CN"/>
          </w:rPr>
          <w:t xml:space="preserve">only </w:t>
        </w:r>
      </w:ins>
      <w:ins w:id="184" w:author="Rong" w:date="2024-02-19T13:34:00Z">
        <w:r w:rsidR="00902130">
          <w:rPr>
            <w:lang w:eastAsia="zh-CN"/>
          </w:rPr>
          <w:t xml:space="preserve">provide </w:t>
        </w:r>
      </w:ins>
      <w:ins w:id="185" w:author="Rong" w:date="2024-02-19T13:24:00Z">
        <w:r w:rsidR="004B0F7D" w:rsidRPr="00E4690D">
          <w:rPr>
            <w:lang w:eastAsia="zh-CN"/>
          </w:rPr>
          <w:t>the mapped bsfInfo or the</w:t>
        </w:r>
      </w:ins>
      <w:ins w:id="186" w:author="Rong" w:date="2024-02-19T20:37:00Z">
        <w:r w:rsidR="00A22050">
          <w:rPr>
            <w:lang w:eastAsia="zh-CN"/>
          </w:rPr>
          <w:t xml:space="preserve"> other</w:t>
        </w:r>
      </w:ins>
      <w:ins w:id="187" w:author="Rong" w:date="2024-02-19T13:24:00Z">
        <w:r w:rsidR="004B0F7D" w:rsidRPr="00E4690D">
          <w:rPr>
            <w:lang w:eastAsia="zh-CN"/>
          </w:rPr>
          <w:t xml:space="preserve"> bsfInfo(es) with same service scenario indications in NF-Discovery response.</w:t>
        </w:r>
      </w:ins>
    </w:p>
    <w:p w14:paraId="09D11078" w14:textId="4C909B40" w:rsidR="000E0485" w:rsidRPr="00A04335" w:rsidRDefault="000E0485" w:rsidP="000E0485">
      <w:pPr>
        <w:pStyle w:val="3"/>
        <w:rPr>
          <w:ins w:id="188" w:author="Rong" w:date="2024-02-15T12:28:00Z"/>
        </w:rPr>
      </w:pPr>
      <w:bookmarkStart w:id="189" w:name="_Toc152144416"/>
      <w:ins w:id="190" w:author="Rong" w:date="2024-02-15T12:28:00Z">
        <w:r>
          <w:rPr>
            <w:rFonts w:hint="eastAsia"/>
            <w:lang w:eastAsia="zh-CN"/>
          </w:rPr>
          <w:t>7</w:t>
        </w:r>
        <w:r w:rsidRPr="00D21562">
          <w:t>.</w:t>
        </w:r>
      </w:ins>
      <w:ins w:id="191" w:author="Rong" w:date="2024-02-15T12:29:00Z">
        <w:r w:rsidRPr="000E0485">
          <w:rPr>
            <w:highlight w:val="yellow"/>
          </w:rPr>
          <w:t>X</w:t>
        </w:r>
      </w:ins>
      <w:ins w:id="192" w:author="Rong" w:date="2024-02-15T12:28:00Z">
        <w:r>
          <w:t>.</w:t>
        </w:r>
      </w:ins>
      <w:ins w:id="193" w:author="Rong_v1" w:date="2024-02-26T18:01:00Z">
        <w:r w:rsidR="00BD3F26">
          <w:t>3</w:t>
        </w:r>
      </w:ins>
      <w:ins w:id="194" w:author="Rong" w:date="2024-02-15T12:28:00Z">
        <w:r w:rsidRPr="00D21562">
          <w:tab/>
        </w:r>
        <w:r>
          <w:t>Example Flows</w:t>
        </w:r>
      </w:ins>
      <w:bookmarkEnd w:id="189"/>
      <w:ins w:id="195" w:author="Rong_v1" w:date="2024-02-26T18:29:00Z">
        <w:r w:rsidR="00A72A13">
          <w:t xml:space="preserve"> for BSF discovery</w:t>
        </w:r>
      </w:ins>
    </w:p>
    <w:p w14:paraId="347174A8" w14:textId="14BAD9A9" w:rsidR="000E0485" w:rsidRDefault="000E0485" w:rsidP="000E0485">
      <w:pPr>
        <w:rPr>
          <w:ins w:id="196" w:author="Rong" w:date="2024-02-15T12:28:00Z"/>
        </w:rPr>
      </w:pPr>
      <w:ins w:id="197" w:author="Rong" w:date="2024-02-15T12:28:00Z">
        <w:r w:rsidRPr="00C44A0E">
          <w:rPr>
            <w:b/>
            <w:sz w:val="22"/>
          </w:rPr>
          <w:t xml:space="preserve">Example </w:t>
        </w:r>
      </w:ins>
      <w:ins w:id="198" w:author="Rong" w:date="2024-02-19T20:34:00Z">
        <w:r w:rsidR="003462A3" w:rsidRPr="003462A3">
          <w:rPr>
            <w:b/>
            <w:sz w:val="22"/>
            <w:highlight w:val="yellow"/>
          </w:rPr>
          <w:t>A</w:t>
        </w:r>
      </w:ins>
      <w:ins w:id="199" w:author="Rong" w:date="2024-02-15T12:28:00Z">
        <w:r w:rsidRPr="00C44A0E">
          <w:rPr>
            <w:b/>
            <w:sz w:val="22"/>
          </w:rPr>
          <w:t xml:space="preserve">: </w:t>
        </w:r>
        <w:r>
          <w:t xml:space="preserve">Following is an example flow of events with this solution for Example </w:t>
        </w:r>
      </w:ins>
      <w:ins w:id="200" w:author="Rong" w:date="2024-02-15T14:25:00Z">
        <w:r w:rsidR="00111A56" w:rsidRPr="00111A56">
          <w:rPr>
            <w:highlight w:val="yellow"/>
          </w:rPr>
          <w:t>A</w:t>
        </w:r>
      </w:ins>
      <w:ins w:id="201" w:author="Rong" w:date="2024-02-15T12:28:00Z">
        <w:r>
          <w:t xml:space="preserve"> in Key Issue </w:t>
        </w:r>
      </w:ins>
      <w:ins w:id="202" w:author="Rong" w:date="2024-02-15T14:26:00Z">
        <w:r w:rsidR="00111A56">
          <w:t>#1</w:t>
        </w:r>
      </w:ins>
      <w:ins w:id="203" w:author="Rong" w:date="2024-02-15T12:28:00Z">
        <w:r>
          <w:t>Description:</w:t>
        </w:r>
      </w:ins>
    </w:p>
    <w:p w14:paraId="7F95192F" w14:textId="622D00BE" w:rsidR="000E0485" w:rsidRDefault="009A04D9" w:rsidP="000E0485">
      <w:pPr>
        <w:pStyle w:val="TH"/>
        <w:rPr>
          <w:ins w:id="204" w:author="Rong" w:date="2024-02-15T12:28:00Z"/>
        </w:rPr>
      </w:pPr>
      <w:r>
        <w:lastRenderedPageBreak/>
        <w:pict w14:anchorId="0D7FB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274.45pt;mso-left-percent:-10001;mso-top-percent:-10001;mso-position-horizontal:absolute;mso-position-horizontal-relative:char;mso-position-vertical:absolute;mso-position-vertical-relative:line;mso-left-percent:-10001;mso-top-percent:-10001">
            <v:imagedata r:id="rId7" o:title=""/>
          </v:shape>
        </w:pict>
      </w:r>
    </w:p>
    <w:p w14:paraId="15F41D35" w14:textId="77777777" w:rsidR="000E0485" w:rsidRPr="000A2189" w:rsidRDefault="000E0485" w:rsidP="000E0485">
      <w:pPr>
        <w:pStyle w:val="TF"/>
        <w:rPr>
          <w:ins w:id="205" w:author="Rong" w:date="2024-02-15T12:28:00Z"/>
          <w:b w:val="0"/>
        </w:rPr>
      </w:pPr>
      <w:ins w:id="206" w:author="Rong" w:date="2024-02-15T12:28:00Z">
        <w:r w:rsidRPr="00BC2DD4">
          <w:t xml:space="preserve">Figure </w:t>
        </w:r>
        <w:r>
          <w:t>7.1.2-1</w:t>
        </w:r>
        <w:r w:rsidRPr="00BC2DD4">
          <w:t xml:space="preserve">: </w:t>
        </w:r>
        <w:r>
          <w:t>Example 1 Flow of Events</w:t>
        </w:r>
      </w:ins>
    </w:p>
    <w:p w14:paraId="45A286CB" w14:textId="2C45CAC2" w:rsidR="00C72F33" w:rsidRDefault="00C72F33" w:rsidP="00C72F33">
      <w:pPr>
        <w:rPr>
          <w:ins w:id="207" w:author="Rong" w:date="2024-02-15T14:50:00Z"/>
        </w:rPr>
      </w:pPr>
      <w:ins w:id="208" w:author="Rong" w:date="2024-02-15T14:45:00Z">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ins>
      <w:ins w:id="209" w:author="Rong" w:date="2024-02-15T14:46:00Z">
        <w:r>
          <w:t xml:space="preserve"> </w:t>
        </w:r>
      </w:ins>
      <w:ins w:id="210" w:author="Rong" w:date="2024-02-15T14:45:00Z">
        <w:r w:rsidRPr="009E5F7B">
          <w:t>and NRF may define a feature-bit to indicate support of this functionality as part of feature negotiation mechanism</w:t>
        </w:r>
      </w:ins>
      <w:ins w:id="211" w:author="Rong" w:date="2024-02-19T20:38:00Z">
        <w:r w:rsidR="00F44882">
          <w:t>.</w:t>
        </w:r>
      </w:ins>
    </w:p>
    <w:p w14:paraId="19CB15AA" w14:textId="77777777" w:rsidR="00B31788" w:rsidRDefault="00B31788" w:rsidP="00C72F33">
      <w:pPr>
        <w:rPr>
          <w:ins w:id="212" w:author="Rong" w:date="2024-02-15T14:50:00Z"/>
        </w:rPr>
      </w:pPr>
    </w:p>
    <w:p w14:paraId="0B0ED4B8" w14:textId="47B69F8C" w:rsidR="00B31788" w:rsidRPr="00690A26" w:rsidRDefault="00B31788" w:rsidP="00B31788">
      <w:pPr>
        <w:pStyle w:val="TH"/>
        <w:rPr>
          <w:ins w:id="213" w:author="Rong" w:date="2024-02-15T14:50:00Z"/>
        </w:rPr>
      </w:pPr>
      <w:ins w:id="214" w:author="Rong" w:date="2024-02-15T14:50:00Z">
        <w:r w:rsidRPr="00690A26">
          <w:rPr>
            <w:noProof/>
          </w:rPr>
          <w:lastRenderedPageBreak/>
          <w:t>Table </w:t>
        </w:r>
      </w:ins>
      <w:ins w:id="215" w:author="Rong" w:date="2024-02-15T14:56:00Z">
        <w:r w:rsidR="000805BD">
          <w:t>7</w:t>
        </w:r>
      </w:ins>
      <w:ins w:id="216" w:author="Rong" w:date="2024-02-15T14:50:00Z">
        <w:r w:rsidRPr="00690A26">
          <w:t>.</w:t>
        </w:r>
      </w:ins>
      <w:ins w:id="217" w:author="Rong" w:date="2024-02-15T14:56:00Z">
        <w:r w:rsidR="000805BD" w:rsidRPr="000805BD">
          <w:rPr>
            <w:highlight w:val="yellow"/>
          </w:rPr>
          <w:t>x</w:t>
        </w:r>
      </w:ins>
      <w:ins w:id="218" w:author="Rong" w:date="2024-02-15T14:50:00Z">
        <w:r w:rsidRPr="00690A26">
          <w:t>.</w:t>
        </w:r>
      </w:ins>
      <w:ins w:id="219" w:author="Rong" w:date="2024-02-15T14:56:00Z">
        <w:r w:rsidR="000805BD">
          <w:t>2</w:t>
        </w:r>
      </w:ins>
      <w:ins w:id="220" w:author="Rong" w:date="2024-02-15T14:50:00Z">
        <w:r w:rsidRPr="00690A26">
          <w:t xml:space="preserve">-1: </w:t>
        </w:r>
        <w:r w:rsidRPr="00690A26">
          <w:rPr>
            <w:noProof/>
          </w:rPr>
          <w:t>Definition of type BsfInfo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1788" w:rsidRPr="00690A26" w14:paraId="013811C8" w14:textId="77777777" w:rsidTr="00620EC6">
        <w:trPr>
          <w:jc w:val="center"/>
          <w:ins w:id="221" w:author="Rong" w:date="2024-02-15T14: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03581B" w14:textId="77777777" w:rsidR="00B31788" w:rsidRPr="00690A26" w:rsidRDefault="00B31788" w:rsidP="00620EC6">
            <w:pPr>
              <w:pStyle w:val="TAH"/>
              <w:rPr>
                <w:ins w:id="222" w:author="Rong" w:date="2024-02-15T14:50:00Z"/>
              </w:rPr>
            </w:pPr>
            <w:ins w:id="223" w:author="Rong" w:date="2024-02-15T14: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57E5AA" w14:textId="77777777" w:rsidR="00B31788" w:rsidRPr="00690A26" w:rsidRDefault="00B31788" w:rsidP="00620EC6">
            <w:pPr>
              <w:pStyle w:val="TAH"/>
              <w:rPr>
                <w:ins w:id="224" w:author="Rong" w:date="2024-02-15T14:50:00Z"/>
              </w:rPr>
            </w:pPr>
            <w:ins w:id="225" w:author="Rong" w:date="2024-02-15T14: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28D24" w14:textId="77777777" w:rsidR="00B31788" w:rsidRPr="00690A26" w:rsidRDefault="00B31788" w:rsidP="00620EC6">
            <w:pPr>
              <w:pStyle w:val="TAH"/>
              <w:rPr>
                <w:ins w:id="226" w:author="Rong" w:date="2024-02-15T14:50:00Z"/>
              </w:rPr>
            </w:pPr>
            <w:ins w:id="227" w:author="Rong" w:date="2024-02-15T14: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D6482" w14:textId="77777777" w:rsidR="00B31788" w:rsidRPr="00690A26" w:rsidRDefault="00B31788" w:rsidP="00620EC6">
            <w:pPr>
              <w:pStyle w:val="TAH"/>
              <w:rPr>
                <w:ins w:id="228" w:author="Rong" w:date="2024-02-15T14:50:00Z"/>
              </w:rPr>
            </w:pPr>
            <w:ins w:id="229" w:author="Rong" w:date="2024-02-15T14:5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C58A" w14:textId="77777777" w:rsidR="00B31788" w:rsidRPr="00690A26" w:rsidRDefault="00B31788" w:rsidP="00620EC6">
            <w:pPr>
              <w:pStyle w:val="TAH"/>
              <w:rPr>
                <w:ins w:id="230" w:author="Rong" w:date="2024-02-15T14:50:00Z"/>
                <w:rFonts w:cs="Arial"/>
                <w:szCs w:val="18"/>
              </w:rPr>
            </w:pPr>
            <w:ins w:id="231" w:author="Rong" w:date="2024-02-15T14:50:00Z">
              <w:r w:rsidRPr="00690A26">
                <w:rPr>
                  <w:rFonts w:cs="Arial"/>
                  <w:szCs w:val="18"/>
                </w:rPr>
                <w:t>Description</w:t>
              </w:r>
            </w:ins>
          </w:p>
        </w:tc>
      </w:tr>
      <w:tr w:rsidR="00B31788" w:rsidRPr="00690A26" w14:paraId="70FEEFAB" w14:textId="77777777" w:rsidTr="00620EC6">
        <w:trPr>
          <w:jc w:val="center"/>
          <w:ins w:id="232" w:author="Rong" w:date="2024-02-15T14:50:00Z"/>
        </w:trPr>
        <w:tc>
          <w:tcPr>
            <w:tcW w:w="2090" w:type="dxa"/>
            <w:tcBorders>
              <w:top w:val="single" w:sz="4" w:space="0" w:color="auto"/>
              <w:left w:val="single" w:sz="4" w:space="0" w:color="auto"/>
              <w:bottom w:val="single" w:sz="4" w:space="0" w:color="auto"/>
              <w:right w:val="single" w:sz="4" w:space="0" w:color="auto"/>
            </w:tcBorders>
          </w:tcPr>
          <w:p w14:paraId="5F0EE68B" w14:textId="77777777" w:rsidR="00B31788" w:rsidRPr="00690A26" w:rsidRDefault="00B31788" w:rsidP="00620EC6">
            <w:pPr>
              <w:pStyle w:val="TAL"/>
              <w:rPr>
                <w:ins w:id="233" w:author="Rong" w:date="2024-02-15T14:50:00Z"/>
              </w:rPr>
            </w:pPr>
            <w:ins w:id="234" w:author="Rong" w:date="2024-02-15T14:50:00Z">
              <w:r w:rsidRPr="00690A26">
                <w:t>ipv4AddressRanges</w:t>
              </w:r>
            </w:ins>
          </w:p>
        </w:tc>
        <w:tc>
          <w:tcPr>
            <w:tcW w:w="1559" w:type="dxa"/>
            <w:tcBorders>
              <w:top w:val="single" w:sz="4" w:space="0" w:color="auto"/>
              <w:left w:val="single" w:sz="4" w:space="0" w:color="auto"/>
              <w:bottom w:val="single" w:sz="4" w:space="0" w:color="auto"/>
              <w:right w:val="single" w:sz="4" w:space="0" w:color="auto"/>
            </w:tcBorders>
          </w:tcPr>
          <w:p w14:paraId="59AF47E0" w14:textId="77777777" w:rsidR="00B31788" w:rsidRPr="00690A26" w:rsidRDefault="00B31788" w:rsidP="00620EC6">
            <w:pPr>
              <w:pStyle w:val="TAL"/>
              <w:rPr>
                <w:ins w:id="235" w:author="Rong" w:date="2024-02-15T14:50:00Z"/>
              </w:rPr>
            </w:pPr>
            <w:proofErr w:type="gramStart"/>
            <w:ins w:id="236" w:author="Rong" w:date="2024-02-15T14:50:00Z">
              <w:r w:rsidRPr="00690A26">
                <w:t>array(</w:t>
              </w:r>
              <w:proofErr w:type="gramEnd"/>
              <w:r w:rsidRPr="00690A26">
                <w:t>Ipv4AddressRange)</w:t>
              </w:r>
            </w:ins>
          </w:p>
        </w:tc>
        <w:tc>
          <w:tcPr>
            <w:tcW w:w="425" w:type="dxa"/>
            <w:tcBorders>
              <w:top w:val="single" w:sz="4" w:space="0" w:color="auto"/>
              <w:left w:val="single" w:sz="4" w:space="0" w:color="auto"/>
              <w:bottom w:val="single" w:sz="4" w:space="0" w:color="auto"/>
              <w:right w:val="single" w:sz="4" w:space="0" w:color="auto"/>
            </w:tcBorders>
          </w:tcPr>
          <w:p w14:paraId="34653877" w14:textId="77777777" w:rsidR="00B31788" w:rsidRPr="00690A26" w:rsidRDefault="00B31788" w:rsidP="00620EC6">
            <w:pPr>
              <w:pStyle w:val="TAC"/>
              <w:rPr>
                <w:ins w:id="237" w:author="Rong" w:date="2024-02-15T14:50:00Z"/>
              </w:rPr>
            </w:pPr>
            <w:ins w:id="238"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A33E9C6" w14:textId="77777777" w:rsidR="00B31788" w:rsidRPr="00690A26" w:rsidRDefault="00B31788" w:rsidP="00620EC6">
            <w:pPr>
              <w:pStyle w:val="TAL"/>
              <w:rPr>
                <w:ins w:id="239" w:author="Rong" w:date="2024-02-15T14:50:00Z"/>
              </w:rPr>
            </w:pPr>
            <w:proofErr w:type="gramStart"/>
            <w:ins w:id="240"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49C21C8" w14:textId="77777777" w:rsidR="00B31788" w:rsidRPr="00690A26" w:rsidRDefault="00B31788" w:rsidP="00620EC6">
            <w:pPr>
              <w:pStyle w:val="TAL"/>
              <w:rPr>
                <w:ins w:id="241" w:author="Rong" w:date="2024-02-15T14:50:00Z"/>
                <w:rFonts w:cs="Arial"/>
                <w:szCs w:val="18"/>
              </w:rPr>
            </w:pPr>
            <w:ins w:id="242" w:author="Rong" w:date="2024-02-15T14:50:00Z">
              <w:r w:rsidRPr="00690A26">
                <w:rPr>
                  <w:rFonts w:cs="Arial"/>
                  <w:szCs w:val="18"/>
                </w:rPr>
                <w:t>List of ranges of IPv4 addresses handled by BSF.</w:t>
              </w:r>
            </w:ins>
          </w:p>
          <w:p w14:paraId="14C8A8C3" w14:textId="77777777" w:rsidR="00B31788" w:rsidRPr="00690A26" w:rsidRDefault="00B31788" w:rsidP="00620EC6">
            <w:pPr>
              <w:pStyle w:val="TAL"/>
              <w:rPr>
                <w:ins w:id="243" w:author="Rong" w:date="2024-02-15T14:50:00Z"/>
                <w:rFonts w:cs="Arial"/>
                <w:szCs w:val="18"/>
              </w:rPr>
            </w:pPr>
            <w:ins w:id="244" w:author="Rong" w:date="2024-02-15T14:50:00Z">
              <w:r w:rsidRPr="00690A26">
                <w:rPr>
                  <w:rFonts w:cs="Arial"/>
                  <w:szCs w:val="18"/>
                </w:rPr>
                <w:t>If not provided, the BSF can serve any IPv4 address.</w:t>
              </w:r>
            </w:ins>
          </w:p>
        </w:tc>
      </w:tr>
      <w:tr w:rsidR="00B31788" w:rsidRPr="00690A26" w14:paraId="49E07D64" w14:textId="77777777" w:rsidTr="00620EC6">
        <w:trPr>
          <w:jc w:val="center"/>
          <w:ins w:id="245" w:author="Rong" w:date="2024-02-15T14:50:00Z"/>
        </w:trPr>
        <w:tc>
          <w:tcPr>
            <w:tcW w:w="2090" w:type="dxa"/>
            <w:tcBorders>
              <w:top w:val="single" w:sz="4" w:space="0" w:color="auto"/>
              <w:left w:val="single" w:sz="4" w:space="0" w:color="auto"/>
              <w:bottom w:val="single" w:sz="4" w:space="0" w:color="auto"/>
              <w:right w:val="single" w:sz="4" w:space="0" w:color="auto"/>
            </w:tcBorders>
          </w:tcPr>
          <w:p w14:paraId="7F3D611D" w14:textId="77777777" w:rsidR="00B31788" w:rsidRPr="00690A26" w:rsidRDefault="00B31788" w:rsidP="00620EC6">
            <w:pPr>
              <w:pStyle w:val="TAL"/>
              <w:rPr>
                <w:ins w:id="246" w:author="Rong" w:date="2024-02-15T14:50:00Z"/>
              </w:rPr>
            </w:pPr>
            <w:ins w:id="247" w:author="Rong" w:date="2024-02-15T14:50:00Z">
              <w:r w:rsidRPr="00690A26">
                <w:t>dnnList</w:t>
              </w:r>
            </w:ins>
          </w:p>
        </w:tc>
        <w:tc>
          <w:tcPr>
            <w:tcW w:w="1559" w:type="dxa"/>
            <w:tcBorders>
              <w:top w:val="single" w:sz="4" w:space="0" w:color="auto"/>
              <w:left w:val="single" w:sz="4" w:space="0" w:color="auto"/>
              <w:bottom w:val="single" w:sz="4" w:space="0" w:color="auto"/>
              <w:right w:val="single" w:sz="4" w:space="0" w:color="auto"/>
            </w:tcBorders>
          </w:tcPr>
          <w:p w14:paraId="70C3883F" w14:textId="77777777" w:rsidR="00B31788" w:rsidRPr="00690A26" w:rsidRDefault="00B31788" w:rsidP="00620EC6">
            <w:pPr>
              <w:pStyle w:val="TAL"/>
              <w:rPr>
                <w:ins w:id="248" w:author="Rong" w:date="2024-02-15T14:50:00Z"/>
              </w:rPr>
            </w:pPr>
            <w:proofErr w:type="gramStart"/>
            <w:ins w:id="249" w:author="Rong" w:date="2024-02-15T14:50:00Z">
              <w:r w:rsidRPr="00690A26">
                <w:t>array(</w:t>
              </w:r>
              <w:proofErr w:type="gramEnd"/>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184EDCB0" w14:textId="77777777" w:rsidR="00B31788" w:rsidRPr="00690A26" w:rsidRDefault="00B31788" w:rsidP="00620EC6">
            <w:pPr>
              <w:pStyle w:val="TAC"/>
              <w:rPr>
                <w:ins w:id="250" w:author="Rong" w:date="2024-02-15T14:50:00Z"/>
              </w:rPr>
            </w:pPr>
            <w:ins w:id="251"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47512E6" w14:textId="77777777" w:rsidR="00B31788" w:rsidRPr="00690A26" w:rsidRDefault="00B31788" w:rsidP="00620EC6">
            <w:pPr>
              <w:pStyle w:val="TAL"/>
              <w:rPr>
                <w:ins w:id="252" w:author="Rong" w:date="2024-02-15T14:50:00Z"/>
              </w:rPr>
            </w:pPr>
            <w:proofErr w:type="gramStart"/>
            <w:ins w:id="253"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A62B58E" w14:textId="77777777" w:rsidR="00B31788" w:rsidRPr="00690A26" w:rsidRDefault="00B31788" w:rsidP="00620EC6">
            <w:pPr>
              <w:pStyle w:val="TAL"/>
              <w:rPr>
                <w:ins w:id="254" w:author="Rong" w:date="2024-02-15T14:50:00Z"/>
                <w:rFonts w:cs="Arial"/>
                <w:szCs w:val="18"/>
              </w:rPr>
            </w:pPr>
            <w:ins w:id="255" w:author="Rong" w:date="2024-02-15T14:50:00Z">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ins>
          </w:p>
          <w:p w14:paraId="77DBE4AB" w14:textId="77777777" w:rsidR="00B31788" w:rsidRPr="00690A26" w:rsidRDefault="00B31788" w:rsidP="00620EC6">
            <w:pPr>
              <w:pStyle w:val="TAL"/>
              <w:rPr>
                <w:ins w:id="256" w:author="Rong" w:date="2024-02-15T14:50:00Z"/>
                <w:rFonts w:cs="Arial"/>
                <w:szCs w:val="18"/>
              </w:rPr>
            </w:pPr>
            <w:ins w:id="257" w:author="Rong" w:date="2024-02-15T14:50:00Z">
              <w:r w:rsidRPr="00690A26">
                <w:rPr>
                  <w:rFonts w:cs="Arial"/>
                  <w:szCs w:val="18"/>
                </w:rPr>
                <w:t>If not provided, the BSF can serve any DNN.</w:t>
              </w:r>
            </w:ins>
          </w:p>
        </w:tc>
      </w:tr>
      <w:tr w:rsidR="00B31788" w:rsidRPr="00690A26" w14:paraId="1C281110" w14:textId="77777777" w:rsidTr="00620EC6">
        <w:trPr>
          <w:jc w:val="center"/>
          <w:ins w:id="258" w:author="Rong" w:date="2024-02-15T14:50:00Z"/>
        </w:trPr>
        <w:tc>
          <w:tcPr>
            <w:tcW w:w="2090" w:type="dxa"/>
            <w:tcBorders>
              <w:top w:val="single" w:sz="4" w:space="0" w:color="auto"/>
              <w:left w:val="single" w:sz="4" w:space="0" w:color="auto"/>
              <w:bottom w:val="single" w:sz="4" w:space="0" w:color="auto"/>
              <w:right w:val="single" w:sz="4" w:space="0" w:color="auto"/>
            </w:tcBorders>
          </w:tcPr>
          <w:p w14:paraId="4437362D" w14:textId="77777777" w:rsidR="00B31788" w:rsidRPr="00690A26" w:rsidRDefault="00B31788" w:rsidP="00620EC6">
            <w:pPr>
              <w:pStyle w:val="TAL"/>
              <w:rPr>
                <w:ins w:id="259" w:author="Rong" w:date="2024-02-15T14:50:00Z"/>
              </w:rPr>
            </w:pPr>
            <w:ins w:id="260" w:author="Rong" w:date="2024-02-15T14:50:00Z">
              <w:r w:rsidRPr="00690A26">
                <w:t>ipDomainList</w:t>
              </w:r>
            </w:ins>
          </w:p>
        </w:tc>
        <w:tc>
          <w:tcPr>
            <w:tcW w:w="1559" w:type="dxa"/>
            <w:tcBorders>
              <w:top w:val="single" w:sz="4" w:space="0" w:color="auto"/>
              <w:left w:val="single" w:sz="4" w:space="0" w:color="auto"/>
              <w:bottom w:val="single" w:sz="4" w:space="0" w:color="auto"/>
              <w:right w:val="single" w:sz="4" w:space="0" w:color="auto"/>
            </w:tcBorders>
          </w:tcPr>
          <w:p w14:paraId="152635D1" w14:textId="77777777" w:rsidR="00B31788" w:rsidRPr="00690A26" w:rsidRDefault="00B31788" w:rsidP="00620EC6">
            <w:pPr>
              <w:pStyle w:val="TAL"/>
              <w:rPr>
                <w:ins w:id="261" w:author="Rong" w:date="2024-02-15T14:50:00Z"/>
              </w:rPr>
            </w:pPr>
            <w:ins w:id="262" w:author="Rong" w:date="2024-02-15T14:50: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75EB41C1" w14:textId="77777777" w:rsidR="00B31788" w:rsidRPr="00690A26" w:rsidRDefault="00B31788" w:rsidP="00620EC6">
            <w:pPr>
              <w:pStyle w:val="TAC"/>
              <w:rPr>
                <w:ins w:id="263" w:author="Rong" w:date="2024-02-15T14:50:00Z"/>
              </w:rPr>
            </w:pPr>
            <w:ins w:id="264"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D46771B" w14:textId="77777777" w:rsidR="00B31788" w:rsidRPr="00690A26" w:rsidRDefault="00B31788" w:rsidP="00620EC6">
            <w:pPr>
              <w:pStyle w:val="TAL"/>
              <w:rPr>
                <w:ins w:id="265" w:author="Rong" w:date="2024-02-15T14:50:00Z"/>
              </w:rPr>
            </w:pPr>
            <w:proofErr w:type="gramStart"/>
            <w:ins w:id="266"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3543985" w14:textId="77777777" w:rsidR="00B31788" w:rsidRPr="00690A26" w:rsidRDefault="00B31788" w:rsidP="00620EC6">
            <w:pPr>
              <w:pStyle w:val="TAL"/>
              <w:rPr>
                <w:ins w:id="267" w:author="Rong" w:date="2024-02-15T14:50:00Z"/>
                <w:rFonts w:cs="Arial"/>
                <w:szCs w:val="18"/>
              </w:rPr>
            </w:pPr>
            <w:ins w:id="268" w:author="Rong" w:date="2024-02-15T14:50:00Z">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ins>
          </w:p>
          <w:p w14:paraId="012FA70B" w14:textId="77777777" w:rsidR="00B31788" w:rsidRPr="00690A26" w:rsidRDefault="00B31788" w:rsidP="00620EC6">
            <w:pPr>
              <w:pStyle w:val="TAL"/>
              <w:rPr>
                <w:ins w:id="269" w:author="Rong" w:date="2024-02-15T14:50:00Z"/>
                <w:rFonts w:cs="Arial"/>
                <w:szCs w:val="18"/>
              </w:rPr>
            </w:pPr>
            <w:ins w:id="270" w:author="Rong" w:date="2024-02-15T14:50:00Z">
              <w:r w:rsidRPr="00690A26">
                <w:rPr>
                  <w:rFonts w:cs="Arial"/>
                  <w:szCs w:val="18"/>
                </w:rPr>
                <w:t>If not provided, the BSF can serve any IP domain.</w:t>
              </w:r>
            </w:ins>
          </w:p>
        </w:tc>
      </w:tr>
      <w:tr w:rsidR="00B31788" w:rsidRPr="00690A26" w14:paraId="4F04E73C" w14:textId="77777777" w:rsidTr="00620EC6">
        <w:trPr>
          <w:jc w:val="center"/>
          <w:ins w:id="271" w:author="Rong" w:date="2024-02-15T14:50:00Z"/>
        </w:trPr>
        <w:tc>
          <w:tcPr>
            <w:tcW w:w="2090" w:type="dxa"/>
            <w:tcBorders>
              <w:top w:val="single" w:sz="4" w:space="0" w:color="auto"/>
              <w:left w:val="single" w:sz="4" w:space="0" w:color="auto"/>
              <w:bottom w:val="single" w:sz="4" w:space="0" w:color="auto"/>
              <w:right w:val="single" w:sz="4" w:space="0" w:color="auto"/>
            </w:tcBorders>
          </w:tcPr>
          <w:p w14:paraId="482351E7" w14:textId="77777777" w:rsidR="00B31788" w:rsidRPr="00690A26" w:rsidRDefault="00B31788" w:rsidP="00620EC6">
            <w:pPr>
              <w:pStyle w:val="TAL"/>
              <w:rPr>
                <w:ins w:id="272" w:author="Rong" w:date="2024-02-15T14:50:00Z"/>
                <w:lang w:val="en-US"/>
              </w:rPr>
            </w:pPr>
            <w:ins w:id="273" w:author="Rong" w:date="2024-02-15T14:50:00Z">
              <w:r w:rsidRPr="00690A26">
                <w:t>ipv6PrefixRanges</w:t>
              </w:r>
            </w:ins>
          </w:p>
        </w:tc>
        <w:tc>
          <w:tcPr>
            <w:tcW w:w="1559" w:type="dxa"/>
            <w:tcBorders>
              <w:top w:val="single" w:sz="4" w:space="0" w:color="auto"/>
              <w:left w:val="single" w:sz="4" w:space="0" w:color="auto"/>
              <w:bottom w:val="single" w:sz="4" w:space="0" w:color="auto"/>
              <w:right w:val="single" w:sz="4" w:space="0" w:color="auto"/>
            </w:tcBorders>
          </w:tcPr>
          <w:p w14:paraId="0E09EE04" w14:textId="77777777" w:rsidR="00B31788" w:rsidRPr="00690A26" w:rsidRDefault="00B31788" w:rsidP="00620EC6">
            <w:pPr>
              <w:pStyle w:val="TAL"/>
              <w:rPr>
                <w:ins w:id="274" w:author="Rong" w:date="2024-02-15T14:50:00Z"/>
              </w:rPr>
            </w:pPr>
            <w:proofErr w:type="gramStart"/>
            <w:ins w:id="275" w:author="Rong" w:date="2024-02-15T14:50:00Z">
              <w:r w:rsidRPr="00690A26">
                <w:t>array(</w:t>
              </w:r>
              <w:proofErr w:type="gramEnd"/>
              <w:r w:rsidRPr="00690A26">
                <w:t>Ipv6PrefixRange)</w:t>
              </w:r>
            </w:ins>
          </w:p>
        </w:tc>
        <w:tc>
          <w:tcPr>
            <w:tcW w:w="425" w:type="dxa"/>
            <w:tcBorders>
              <w:top w:val="single" w:sz="4" w:space="0" w:color="auto"/>
              <w:left w:val="single" w:sz="4" w:space="0" w:color="auto"/>
              <w:bottom w:val="single" w:sz="4" w:space="0" w:color="auto"/>
              <w:right w:val="single" w:sz="4" w:space="0" w:color="auto"/>
            </w:tcBorders>
          </w:tcPr>
          <w:p w14:paraId="2DFCB837" w14:textId="77777777" w:rsidR="00B31788" w:rsidRPr="00690A26" w:rsidRDefault="00B31788" w:rsidP="00620EC6">
            <w:pPr>
              <w:pStyle w:val="TAC"/>
              <w:rPr>
                <w:ins w:id="276" w:author="Rong" w:date="2024-02-15T14:50:00Z"/>
              </w:rPr>
            </w:pPr>
            <w:ins w:id="277"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333E8A0" w14:textId="77777777" w:rsidR="00B31788" w:rsidRPr="00690A26" w:rsidRDefault="00B31788" w:rsidP="00620EC6">
            <w:pPr>
              <w:pStyle w:val="TAL"/>
              <w:rPr>
                <w:ins w:id="278" w:author="Rong" w:date="2024-02-15T14:50:00Z"/>
              </w:rPr>
            </w:pPr>
            <w:proofErr w:type="gramStart"/>
            <w:ins w:id="279"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9702961" w14:textId="77777777" w:rsidR="00B31788" w:rsidRPr="00690A26" w:rsidRDefault="00B31788" w:rsidP="00620EC6">
            <w:pPr>
              <w:pStyle w:val="TAL"/>
              <w:rPr>
                <w:ins w:id="280" w:author="Rong" w:date="2024-02-15T14:50:00Z"/>
                <w:rFonts w:cs="Arial"/>
                <w:szCs w:val="18"/>
              </w:rPr>
            </w:pPr>
            <w:ins w:id="281" w:author="Rong" w:date="2024-02-15T14:50:00Z">
              <w:r w:rsidRPr="00690A26">
                <w:rPr>
                  <w:rFonts w:cs="Arial"/>
                  <w:szCs w:val="18"/>
                </w:rPr>
                <w:t>List of ranges of IPv6 prefixes handled by the BSF.</w:t>
              </w:r>
            </w:ins>
          </w:p>
          <w:p w14:paraId="2EF02D41" w14:textId="77777777" w:rsidR="00B31788" w:rsidRPr="00690A26" w:rsidRDefault="00B31788" w:rsidP="00620EC6">
            <w:pPr>
              <w:pStyle w:val="TAL"/>
              <w:rPr>
                <w:ins w:id="282" w:author="Rong" w:date="2024-02-15T14:50:00Z"/>
                <w:rFonts w:cs="Arial"/>
                <w:szCs w:val="18"/>
              </w:rPr>
            </w:pPr>
            <w:ins w:id="283" w:author="Rong" w:date="2024-02-15T14:50:00Z">
              <w:r w:rsidRPr="00690A26">
                <w:rPr>
                  <w:rFonts w:cs="Arial"/>
                  <w:szCs w:val="18"/>
                </w:rPr>
                <w:t>If not provided, the BSF can serve any IPv6 prefix.</w:t>
              </w:r>
            </w:ins>
          </w:p>
        </w:tc>
      </w:tr>
      <w:tr w:rsidR="00B31788" w:rsidRPr="00690A26" w14:paraId="3AB9743F" w14:textId="77777777" w:rsidTr="00620EC6">
        <w:trPr>
          <w:jc w:val="center"/>
          <w:ins w:id="284" w:author="Rong" w:date="2024-02-15T14:50:00Z"/>
        </w:trPr>
        <w:tc>
          <w:tcPr>
            <w:tcW w:w="2090" w:type="dxa"/>
            <w:tcBorders>
              <w:top w:val="single" w:sz="4" w:space="0" w:color="auto"/>
              <w:left w:val="single" w:sz="4" w:space="0" w:color="auto"/>
              <w:bottom w:val="single" w:sz="4" w:space="0" w:color="auto"/>
              <w:right w:val="single" w:sz="4" w:space="0" w:color="auto"/>
            </w:tcBorders>
          </w:tcPr>
          <w:p w14:paraId="0A27D3B9" w14:textId="77777777" w:rsidR="00B31788" w:rsidRPr="00690A26" w:rsidRDefault="00B31788" w:rsidP="00620EC6">
            <w:pPr>
              <w:pStyle w:val="TAL"/>
              <w:rPr>
                <w:ins w:id="285" w:author="Rong" w:date="2024-02-15T14:50:00Z"/>
              </w:rPr>
            </w:pPr>
            <w:ins w:id="286" w:author="Rong" w:date="2024-02-15T14:50:00Z">
              <w:r w:rsidRPr="004269F0">
                <w:t>rxDiamHost</w:t>
              </w:r>
            </w:ins>
          </w:p>
        </w:tc>
        <w:tc>
          <w:tcPr>
            <w:tcW w:w="1559" w:type="dxa"/>
            <w:tcBorders>
              <w:top w:val="single" w:sz="4" w:space="0" w:color="auto"/>
              <w:left w:val="single" w:sz="4" w:space="0" w:color="auto"/>
              <w:bottom w:val="single" w:sz="4" w:space="0" w:color="auto"/>
              <w:right w:val="single" w:sz="4" w:space="0" w:color="auto"/>
            </w:tcBorders>
          </w:tcPr>
          <w:p w14:paraId="34F21B67" w14:textId="77777777" w:rsidR="00B31788" w:rsidRPr="00690A26" w:rsidRDefault="00B31788" w:rsidP="00620EC6">
            <w:pPr>
              <w:pStyle w:val="TAL"/>
              <w:rPr>
                <w:ins w:id="287" w:author="Rong" w:date="2024-02-15T14:50:00Z"/>
              </w:rPr>
            </w:pPr>
            <w:ins w:id="288" w:author="Rong" w:date="2024-02-15T14:50:00Z">
              <w:r w:rsidRPr="004269F0">
                <w:t>DiameterIdentity</w:t>
              </w:r>
            </w:ins>
          </w:p>
        </w:tc>
        <w:tc>
          <w:tcPr>
            <w:tcW w:w="425" w:type="dxa"/>
            <w:tcBorders>
              <w:top w:val="single" w:sz="4" w:space="0" w:color="auto"/>
              <w:left w:val="single" w:sz="4" w:space="0" w:color="auto"/>
              <w:bottom w:val="single" w:sz="4" w:space="0" w:color="auto"/>
              <w:right w:val="single" w:sz="4" w:space="0" w:color="auto"/>
            </w:tcBorders>
          </w:tcPr>
          <w:p w14:paraId="471204ED" w14:textId="77777777" w:rsidR="00B31788" w:rsidRPr="00690A26" w:rsidRDefault="00B31788" w:rsidP="00620EC6">
            <w:pPr>
              <w:pStyle w:val="TAC"/>
              <w:rPr>
                <w:ins w:id="289" w:author="Rong" w:date="2024-02-15T14:50:00Z"/>
              </w:rPr>
            </w:pPr>
            <w:ins w:id="290" w:author="Rong" w:date="2024-02-15T14:50:00Z">
              <w:r>
                <w:t>C</w:t>
              </w:r>
            </w:ins>
          </w:p>
        </w:tc>
        <w:tc>
          <w:tcPr>
            <w:tcW w:w="1134" w:type="dxa"/>
            <w:tcBorders>
              <w:top w:val="single" w:sz="4" w:space="0" w:color="auto"/>
              <w:left w:val="single" w:sz="4" w:space="0" w:color="auto"/>
              <w:bottom w:val="single" w:sz="4" w:space="0" w:color="auto"/>
              <w:right w:val="single" w:sz="4" w:space="0" w:color="auto"/>
            </w:tcBorders>
          </w:tcPr>
          <w:p w14:paraId="1953CF04" w14:textId="77777777" w:rsidR="00B31788" w:rsidRPr="00690A26" w:rsidRDefault="00B31788" w:rsidP="00620EC6">
            <w:pPr>
              <w:pStyle w:val="TAL"/>
              <w:rPr>
                <w:ins w:id="291" w:author="Rong" w:date="2024-02-15T14:50:00Z"/>
              </w:rPr>
            </w:pPr>
            <w:ins w:id="292" w:author="Rong" w:date="2024-02-15T14:50:00Z">
              <w:r>
                <w:t>0..1</w:t>
              </w:r>
            </w:ins>
          </w:p>
        </w:tc>
        <w:tc>
          <w:tcPr>
            <w:tcW w:w="4359" w:type="dxa"/>
            <w:tcBorders>
              <w:top w:val="single" w:sz="4" w:space="0" w:color="auto"/>
              <w:left w:val="single" w:sz="4" w:space="0" w:color="auto"/>
              <w:bottom w:val="single" w:sz="4" w:space="0" w:color="auto"/>
              <w:right w:val="single" w:sz="4" w:space="0" w:color="auto"/>
            </w:tcBorders>
          </w:tcPr>
          <w:p w14:paraId="3F399AE7" w14:textId="77777777" w:rsidR="00B31788" w:rsidRPr="004269F0" w:rsidRDefault="00B31788" w:rsidP="00620EC6">
            <w:pPr>
              <w:pStyle w:val="TAL"/>
              <w:rPr>
                <w:ins w:id="293" w:author="Rong" w:date="2024-02-15T14:50:00Z"/>
                <w:rFonts w:cs="Arial"/>
                <w:szCs w:val="18"/>
              </w:rPr>
            </w:pPr>
            <w:ins w:id="294" w:author="Rong" w:date="2024-02-15T14:50:00Z">
              <w:r w:rsidRPr="004269F0">
                <w:rPr>
                  <w:rFonts w:cs="Arial"/>
                  <w:szCs w:val="18"/>
                </w:rPr>
                <w:t>This IE shall be present if the BSF supports Rx interface.</w:t>
              </w:r>
            </w:ins>
          </w:p>
          <w:p w14:paraId="1FF87094" w14:textId="77777777" w:rsidR="00B31788" w:rsidRPr="004269F0" w:rsidRDefault="00B31788" w:rsidP="00620EC6">
            <w:pPr>
              <w:pStyle w:val="TAL"/>
              <w:rPr>
                <w:ins w:id="295" w:author="Rong" w:date="2024-02-15T14:50:00Z"/>
                <w:rFonts w:cs="Arial"/>
                <w:szCs w:val="18"/>
              </w:rPr>
            </w:pPr>
          </w:p>
          <w:p w14:paraId="19039D62" w14:textId="77777777" w:rsidR="00B31788" w:rsidRPr="00690A26" w:rsidRDefault="00B31788" w:rsidP="00620EC6">
            <w:pPr>
              <w:pStyle w:val="TAL"/>
              <w:rPr>
                <w:ins w:id="296" w:author="Rong" w:date="2024-02-15T14:50:00Z"/>
                <w:rFonts w:cs="Arial"/>
                <w:szCs w:val="18"/>
              </w:rPr>
            </w:pPr>
            <w:ins w:id="297" w:author="Rong" w:date="2024-02-15T14:50:00Z">
              <w:r w:rsidRPr="004269F0">
                <w:rPr>
                  <w:rFonts w:cs="Arial"/>
                  <w:szCs w:val="18"/>
                </w:rPr>
                <w:t>When present, this IE shall indicate the Diameter host of the Rx interface for the BSF</w:t>
              </w:r>
              <w:r>
                <w:rPr>
                  <w:rFonts w:cs="Arial"/>
                  <w:szCs w:val="18"/>
                </w:rPr>
                <w:t>.</w:t>
              </w:r>
            </w:ins>
          </w:p>
        </w:tc>
      </w:tr>
      <w:tr w:rsidR="00B31788" w:rsidRPr="00690A26" w14:paraId="2D6D64AC" w14:textId="77777777" w:rsidTr="00620EC6">
        <w:trPr>
          <w:jc w:val="center"/>
          <w:ins w:id="298" w:author="Rong" w:date="2024-02-15T14:50:00Z"/>
        </w:trPr>
        <w:tc>
          <w:tcPr>
            <w:tcW w:w="2090" w:type="dxa"/>
            <w:tcBorders>
              <w:top w:val="single" w:sz="4" w:space="0" w:color="auto"/>
              <w:left w:val="single" w:sz="4" w:space="0" w:color="auto"/>
              <w:bottom w:val="single" w:sz="4" w:space="0" w:color="auto"/>
              <w:right w:val="single" w:sz="4" w:space="0" w:color="auto"/>
            </w:tcBorders>
          </w:tcPr>
          <w:p w14:paraId="77AD5ED6" w14:textId="77777777" w:rsidR="00B31788" w:rsidRPr="00690A26" w:rsidRDefault="00B31788" w:rsidP="00620EC6">
            <w:pPr>
              <w:pStyle w:val="TAL"/>
              <w:rPr>
                <w:ins w:id="299" w:author="Rong" w:date="2024-02-15T14:50:00Z"/>
              </w:rPr>
            </w:pPr>
            <w:ins w:id="300" w:author="Rong" w:date="2024-02-15T14:50:00Z">
              <w:r w:rsidRPr="004269F0">
                <w:t>rxDiamRealm</w:t>
              </w:r>
            </w:ins>
          </w:p>
        </w:tc>
        <w:tc>
          <w:tcPr>
            <w:tcW w:w="1559" w:type="dxa"/>
            <w:tcBorders>
              <w:top w:val="single" w:sz="4" w:space="0" w:color="auto"/>
              <w:left w:val="single" w:sz="4" w:space="0" w:color="auto"/>
              <w:bottom w:val="single" w:sz="4" w:space="0" w:color="auto"/>
              <w:right w:val="single" w:sz="4" w:space="0" w:color="auto"/>
            </w:tcBorders>
          </w:tcPr>
          <w:p w14:paraId="511C42A9" w14:textId="77777777" w:rsidR="00B31788" w:rsidRPr="00690A26" w:rsidRDefault="00B31788" w:rsidP="00620EC6">
            <w:pPr>
              <w:pStyle w:val="TAL"/>
              <w:rPr>
                <w:ins w:id="301" w:author="Rong" w:date="2024-02-15T14:50:00Z"/>
              </w:rPr>
            </w:pPr>
            <w:ins w:id="302" w:author="Rong" w:date="2024-02-15T14:50:00Z">
              <w:r w:rsidRPr="004269F0">
                <w:t>DiameterIdentity</w:t>
              </w:r>
            </w:ins>
          </w:p>
        </w:tc>
        <w:tc>
          <w:tcPr>
            <w:tcW w:w="425" w:type="dxa"/>
            <w:tcBorders>
              <w:top w:val="single" w:sz="4" w:space="0" w:color="auto"/>
              <w:left w:val="single" w:sz="4" w:space="0" w:color="auto"/>
              <w:bottom w:val="single" w:sz="4" w:space="0" w:color="auto"/>
              <w:right w:val="single" w:sz="4" w:space="0" w:color="auto"/>
            </w:tcBorders>
          </w:tcPr>
          <w:p w14:paraId="44361E3E" w14:textId="77777777" w:rsidR="00B31788" w:rsidRPr="00690A26" w:rsidRDefault="00B31788" w:rsidP="00620EC6">
            <w:pPr>
              <w:pStyle w:val="TAC"/>
              <w:rPr>
                <w:ins w:id="303" w:author="Rong" w:date="2024-02-15T14:50:00Z"/>
              </w:rPr>
            </w:pPr>
            <w:ins w:id="304" w:author="Rong" w:date="2024-02-15T14:50:00Z">
              <w:r>
                <w:t>C</w:t>
              </w:r>
            </w:ins>
          </w:p>
        </w:tc>
        <w:tc>
          <w:tcPr>
            <w:tcW w:w="1134" w:type="dxa"/>
            <w:tcBorders>
              <w:top w:val="single" w:sz="4" w:space="0" w:color="auto"/>
              <w:left w:val="single" w:sz="4" w:space="0" w:color="auto"/>
              <w:bottom w:val="single" w:sz="4" w:space="0" w:color="auto"/>
              <w:right w:val="single" w:sz="4" w:space="0" w:color="auto"/>
            </w:tcBorders>
          </w:tcPr>
          <w:p w14:paraId="6B3309FC" w14:textId="77777777" w:rsidR="00B31788" w:rsidRPr="00690A26" w:rsidRDefault="00B31788" w:rsidP="00620EC6">
            <w:pPr>
              <w:pStyle w:val="TAL"/>
              <w:rPr>
                <w:ins w:id="305" w:author="Rong" w:date="2024-02-15T14:50:00Z"/>
              </w:rPr>
            </w:pPr>
            <w:ins w:id="306" w:author="Rong" w:date="2024-02-15T14:50:00Z">
              <w:r>
                <w:t>0..1</w:t>
              </w:r>
            </w:ins>
          </w:p>
        </w:tc>
        <w:tc>
          <w:tcPr>
            <w:tcW w:w="4359" w:type="dxa"/>
            <w:tcBorders>
              <w:top w:val="single" w:sz="4" w:space="0" w:color="auto"/>
              <w:left w:val="single" w:sz="4" w:space="0" w:color="auto"/>
              <w:bottom w:val="single" w:sz="4" w:space="0" w:color="auto"/>
              <w:right w:val="single" w:sz="4" w:space="0" w:color="auto"/>
            </w:tcBorders>
          </w:tcPr>
          <w:p w14:paraId="2013041B" w14:textId="77777777" w:rsidR="00B31788" w:rsidRPr="004269F0" w:rsidRDefault="00B31788" w:rsidP="00620EC6">
            <w:pPr>
              <w:pStyle w:val="TAL"/>
              <w:rPr>
                <w:ins w:id="307" w:author="Rong" w:date="2024-02-15T14:50:00Z"/>
                <w:rFonts w:cs="Arial"/>
                <w:szCs w:val="18"/>
              </w:rPr>
            </w:pPr>
            <w:ins w:id="308" w:author="Rong" w:date="2024-02-15T14:50:00Z">
              <w:r w:rsidRPr="004269F0">
                <w:rPr>
                  <w:rFonts w:cs="Arial"/>
                  <w:szCs w:val="18"/>
                </w:rPr>
                <w:t>This IE shall be present if the BSF supports Rx interface.</w:t>
              </w:r>
            </w:ins>
          </w:p>
          <w:p w14:paraId="14914785" w14:textId="77777777" w:rsidR="00B31788" w:rsidRPr="004269F0" w:rsidRDefault="00B31788" w:rsidP="00620EC6">
            <w:pPr>
              <w:pStyle w:val="TAL"/>
              <w:rPr>
                <w:ins w:id="309" w:author="Rong" w:date="2024-02-15T14:50:00Z"/>
                <w:rFonts w:cs="Arial"/>
                <w:szCs w:val="18"/>
              </w:rPr>
            </w:pPr>
          </w:p>
          <w:p w14:paraId="24716647" w14:textId="77777777" w:rsidR="00B31788" w:rsidRPr="00690A26" w:rsidRDefault="00B31788" w:rsidP="00620EC6">
            <w:pPr>
              <w:pStyle w:val="TAL"/>
              <w:rPr>
                <w:ins w:id="310" w:author="Rong" w:date="2024-02-15T14:50:00Z"/>
                <w:rFonts w:cs="Arial"/>
                <w:szCs w:val="18"/>
              </w:rPr>
            </w:pPr>
            <w:ins w:id="311" w:author="Rong" w:date="2024-02-15T14:50:00Z">
              <w:r w:rsidRPr="004269F0">
                <w:rPr>
                  <w:rFonts w:cs="Arial"/>
                  <w:szCs w:val="18"/>
                </w:rPr>
                <w:t>When present, this IE shall indicate the Diameter realm of the Rx interface for the BSF.</w:t>
              </w:r>
            </w:ins>
          </w:p>
        </w:tc>
      </w:tr>
      <w:tr w:rsidR="00B31788" w:rsidRPr="00690A26" w14:paraId="1A5F7E70" w14:textId="77777777" w:rsidTr="00620EC6">
        <w:trPr>
          <w:jc w:val="center"/>
          <w:ins w:id="312" w:author="Rong" w:date="2024-02-15T14:50:00Z"/>
        </w:trPr>
        <w:tc>
          <w:tcPr>
            <w:tcW w:w="2090" w:type="dxa"/>
            <w:tcBorders>
              <w:top w:val="single" w:sz="4" w:space="0" w:color="auto"/>
              <w:left w:val="single" w:sz="4" w:space="0" w:color="auto"/>
              <w:bottom w:val="single" w:sz="4" w:space="0" w:color="auto"/>
              <w:right w:val="single" w:sz="4" w:space="0" w:color="auto"/>
            </w:tcBorders>
          </w:tcPr>
          <w:p w14:paraId="58BBDAC6" w14:textId="77777777" w:rsidR="00B31788" w:rsidRPr="004269F0" w:rsidRDefault="00B31788" w:rsidP="00620EC6">
            <w:pPr>
              <w:pStyle w:val="TAL"/>
              <w:rPr>
                <w:ins w:id="313" w:author="Rong" w:date="2024-02-15T14:50:00Z"/>
              </w:rPr>
            </w:pPr>
            <w:ins w:id="314" w:author="Rong" w:date="2024-02-15T14:50:00Z">
              <w:r>
                <w:t>groupId</w:t>
              </w:r>
            </w:ins>
          </w:p>
        </w:tc>
        <w:tc>
          <w:tcPr>
            <w:tcW w:w="1559" w:type="dxa"/>
            <w:tcBorders>
              <w:top w:val="single" w:sz="4" w:space="0" w:color="auto"/>
              <w:left w:val="single" w:sz="4" w:space="0" w:color="auto"/>
              <w:bottom w:val="single" w:sz="4" w:space="0" w:color="auto"/>
              <w:right w:val="single" w:sz="4" w:space="0" w:color="auto"/>
            </w:tcBorders>
          </w:tcPr>
          <w:p w14:paraId="39C4B1ED" w14:textId="77777777" w:rsidR="00B31788" w:rsidRPr="004269F0" w:rsidRDefault="00B31788" w:rsidP="00620EC6">
            <w:pPr>
              <w:pStyle w:val="TAL"/>
              <w:rPr>
                <w:ins w:id="315" w:author="Rong" w:date="2024-02-15T14:50:00Z"/>
              </w:rPr>
            </w:pPr>
            <w:ins w:id="316" w:author="Rong" w:date="2024-02-15T14:50:00Z">
              <w:r w:rsidRPr="00C6739B">
                <w:t>NfGroupId</w:t>
              </w:r>
            </w:ins>
          </w:p>
        </w:tc>
        <w:tc>
          <w:tcPr>
            <w:tcW w:w="425" w:type="dxa"/>
            <w:tcBorders>
              <w:top w:val="single" w:sz="4" w:space="0" w:color="auto"/>
              <w:left w:val="single" w:sz="4" w:space="0" w:color="auto"/>
              <w:bottom w:val="single" w:sz="4" w:space="0" w:color="auto"/>
              <w:right w:val="single" w:sz="4" w:space="0" w:color="auto"/>
            </w:tcBorders>
          </w:tcPr>
          <w:p w14:paraId="49EA9C53" w14:textId="77777777" w:rsidR="00B31788" w:rsidRDefault="00B31788" w:rsidP="00620EC6">
            <w:pPr>
              <w:pStyle w:val="TAC"/>
              <w:rPr>
                <w:ins w:id="317" w:author="Rong" w:date="2024-02-15T14:50:00Z"/>
              </w:rPr>
            </w:pPr>
            <w:ins w:id="318" w:author="Rong" w:date="2024-02-15T14:50:00Z">
              <w:r>
                <w:t>O</w:t>
              </w:r>
            </w:ins>
          </w:p>
        </w:tc>
        <w:tc>
          <w:tcPr>
            <w:tcW w:w="1134" w:type="dxa"/>
            <w:tcBorders>
              <w:top w:val="single" w:sz="4" w:space="0" w:color="auto"/>
              <w:left w:val="single" w:sz="4" w:space="0" w:color="auto"/>
              <w:bottom w:val="single" w:sz="4" w:space="0" w:color="auto"/>
              <w:right w:val="single" w:sz="4" w:space="0" w:color="auto"/>
            </w:tcBorders>
          </w:tcPr>
          <w:p w14:paraId="487C0414" w14:textId="77777777" w:rsidR="00B31788" w:rsidRDefault="00B31788" w:rsidP="00620EC6">
            <w:pPr>
              <w:pStyle w:val="TAL"/>
              <w:rPr>
                <w:ins w:id="319" w:author="Rong" w:date="2024-02-15T14:50:00Z"/>
              </w:rPr>
            </w:pPr>
            <w:ins w:id="320" w:author="Rong" w:date="2024-02-15T14:50:00Z">
              <w:r>
                <w:t>0..1</w:t>
              </w:r>
            </w:ins>
          </w:p>
        </w:tc>
        <w:tc>
          <w:tcPr>
            <w:tcW w:w="4359" w:type="dxa"/>
            <w:tcBorders>
              <w:top w:val="single" w:sz="4" w:space="0" w:color="auto"/>
              <w:left w:val="single" w:sz="4" w:space="0" w:color="auto"/>
              <w:bottom w:val="single" w:sz="4" w:space="0" w:color="auto"/>
              <w:right w:val="single" w:sz="4" w:space="0" w:color="auto"/>
            </w:tcBorders>
          </w:tcPr>
          <w:p w14:paraId="58B54AA1" w14:textId="77777777" w:rsidR="00B31788" w:rsidRPr="00C6739B" w:rsidRDefault="00B31788" w:rsidP="00620EC6">
            <w:pPr>
              <w:pStyle w:val="TAL"/>
              <w:rPr>
                <w:ins w:id="321" w:author="Rong" w:date="2024-02-15T14:50:00Z"/>
                <w:rFonts w:cs="Arial"/>
                <w:szCs w:val="18"/>
              </w:rPr>
            </w:pPr>
            <w:ins w:id="322" w:author="Rong" w:date="2024-02-15T14:50:00Z">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ins>
          </w:p>
          <w:p w14:paraId="3DFCFAC0" w14:textId="77777777" w:rsidR="00B31788" w:rsidRDefault="00B31788" w:rsidP="00620EC6">
            <w:pPr>
              <w:pStyle w:val="TAL"/>
              <w:rPr>
                <w:ins w:id="323" w:author="Rong" w:date="2024-02-15T14:50:00Z"/>
                <w:rFonts w:cs="Arial"/>
                <w:szCs w:val="18"/>
              </w:rPr>
            </w:pPr>
            <w:ins w:id="324" w:author="Rong" w:date="2024-02-15T14:50:00Z">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ins>
          </w:p>
          <w:p w14:paraId="2D2C5FAF" w14:textId="77777777" w:rsidR="00B31788" w:rsidRPr="004269F0" w:rsidRDefault="00B31788" w:rsidP="00620EC6">
            <w:pPr>
              <w:pStyle w:val="TAL"/>
              <w:rPr>
                <w:ins w:id="325" w:author="Rong" w:date="2024-02-15T14:50:00Z"/>
                <w:rFonts w:cs="Arial"/>
                <w:szCs w:val="18"/>
              </w:rPr>
            </w:pPr>
            <w:ins w:id="326" w:author="Rong" w:date="2024-02-15T14:50:00Z">
              <w:r>
                <w:rPr>
                  <w:rFonts w:cs="Arial"/>
                  <w:szCs w:val="18"/>
                </w:rPr>
                <w:t>(NOTE)</w:t>
              </w:r>
            </w:ins>
          </w:p>
        </w:tc>
      </w:tr>
      <w:tr w:rsidR="00B31788" w:rsidRPr="00690A26" w14:paraId="2C80A72C" w14:textId="77777777" w:rsidTr="00620EC6">
        <w:trPr>
          <w:jc w:val="center"/>
          <w:ins w:id="327" w:author="Rong" w:date="2024-02-15T14:50:00Z"/>
        </w:trPr>
        <w:tc>
          <w:tcPr>
            <w:tcW w:w="2090" w:type="dxa"/>
            <w:tcBorders>
              <w:top w:val="single" w:sz="4" w:space="0" w:color="auto"/>
              <w:left w:val="single" w:sz="4" w:space="0" w:color="auto"/>
              <w:bottom w:val="single" w:sz="4" w:space="0" w:color="auto"/>
              <w:right w:val="single" w:sz="4" w:space="0" w:color="auto"/>
            </w:tcBorders>
          </w:tcPr>
          <w:p w14:paraId="5C825B90" w14:textId="77777777" w:rsidR="00B31788" w:rsidRPr="004269F0" w:rsidRDefault="00B31788" w:rsidP="00620EC6">
            <w:pPr>
              <w:pStyle w:val="TAL"/>
              <w:rPr>
                <w:ins w:id="328" w:author="Rong" w:date="2024-02-15T14:50:00Z"/>
              </w:rPr>
            </w:pPr>
            <w:ins w:id="329" w:author="Rong" w:date="2024-02-15T14:50:00Z">
              <w:r w:rsidRPr="00690A26">
                <w:t>supiRanges</w:t>
              </w:r>
            </w:ins>
          </w:p>
        </w:tc>
        <w:tc>
          <w:tcPr>
            <w:tcW w:w="1559" w:type="dxa"/>
            <w:tcBorders>
              <w:top w:val="single" w:sz="4" w:space="0" w:color="auto"/>
              <w:left w:val="single" w:sz="4" w:space="0" w:color="auto"/>
              <w:bottom w:val="single" w:sz="4" w:space="0" w:color="auto"/>
              <w:right w:val="single" w:sz="4" w:space="0" w:color="auto"/>
            </w:tcBorders>
          </w:tcPr>
          <w:p w14:paraId="0FFF8B17" w14:textId="77777777" w:rsidR="00B31788" w:rsidRPr="004269F0" w:rsidRDefault="00B31788" w:rsidP="00620EC6">
            <w:pPr>
              <w:pStyle w:val="TAL"/>
              <w:rPr>
                <w:ins w:id="330" w:author="Rong" w:date="2024-02-15T14:50:00Z"/>
              </w:rPr>
            </w:pPr>
            <w:proofErr w:type="gramStart"/>
            <w:ins w:id="331" w:author="Rong" w:date="2024-02-15T14:50:00Z">
              <w:r w:rsidRPr="00690A26">
                <w:t>array(</w:t>
              </w:r>
              <w:proofErr w:type="gramEnd"/>
              <w:r w:rsidRPr="00690A26">
                <w:t>SupiRange)</w:t>
              </w:r>
            </w:ins>
          </w:p>
        </w:tc>
        <w:tc>
          <w:tcPr>
            <w:tcW w:w="425" w:type="dxa"/>
            <w:tcBorders>
              <w:top w:val="single" w:sz="4" w:space="0" w:color="auto"/>
              <w:left w:val="single" w:sz="4" w:space="0" w:color="auto"/>
              <w:bottom w:val="single" w:sz="4" w:space="0" w:color="auto"/>
              <w:right w:val="single" w:sz="4" w:space="0" w:color="auto"/>
            </w:tcBorders>
          </w:tcPr>
          <w:p w14:paraId="5987BAC9" w14:textId="77777777" w:rsidR="00B31788" w:rsidRDefault="00B31788" w:rsidP="00620EC6">
            <w:pPr>
              <w:pStyle w:val="TAC"/>
              <w:rPr>
                <w:ins w:id="332" w:author="Rong" w:date="2024-02-15T14:50:00Z"/>
              </w:rPr>
            </w:pPr>
            <w:ins w:id="333"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7158B28" w14:textId="77777777" w:rsidR="00B31788" w:rsidRDefault="00B31788" w:rsidP="00620EC6">
            <w:pPr>
              <w:pStyle w:val="TAL"/>
              <w:rPr>
                <w:ins w:id="334" w:author="Rong" w:date="2024-02-15T14:50:00Z"/>
              </w:rPr>
            </w:pPr>
            <w:proofErr w:type="gramStart"/>
            <w:ins w:id="335"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0886B14" w14:textId="77777777" w:rsidR="00B31788" w:rsidRPr="004269F0" w:rsidRDefault="00B31788" w:rsidP="00620EC6">
            <w:pPr>
              <w:pStyle w:val="TAL"/>
              <w:rPr>
                <w:ins w:id="336" w:author="Rong" w:date="2024-02-15T14:50:00Z"/>
                <w:rFonts w:cs="Arial"/>
                <w:szCs w:val="18"/>
              </w:rPr>
            </w:pPr>
            <w:ins w:id="337" w:author="Rong" w:date="2024-02-15T14:50:00Z">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ins>
          </w:p>
        </w:tc>
      </w:tr>
      <w:tr w:rsidR="00B31788" w:rsidRPr="00690A26" w14:paraId="1BB04FFA" w14:textId="77777777" w:rsidTr="00620EC6">
        <w:trPr>
          <w:jc w:val="center"/>
          <w:ins w:id="338" w:author="Rong" w:date="2024-02-15T14:50:00Z"/>
        </w:trPr>
        <w:tc>
          <w:tcPr>
            <w:tcW w:w="2090" w:type="dxa"/>
            <w:tcBorders>
              <w:top w:val="single" w:sz="4" w:space="0" w:color="auto"/>
              <w:left w:val="single" w:sz="4" w:space="0" w:color="auto"/>
              <w:bottom w:val="single" w:sz="4" w:space="0" w:color="auto"/>
              <w:right w:val="single" w:sz="4" w:space="0" w:color="auto"/>
            </w:tcBorders>
          </w:tcPr>
          <w:p w14:paraId="5E9A12B5" w14:textId="77777777" w:rsidR="00B31788" w:rsidRPr="004269F0" w:rsidRDefault="00B31788" w:rsidP="00620EC6">
            <w:pPr>
              <w:pStyle w:val="TAL"/>
              <w:rPr>
                <w:ins w:id="339" w:author="Rong" w:date="2024-02-15T14:50:00Z"/>
              </w:rPr>
            </w:pPr>
            <w:ins w:id="340" w:author="Rong" w:date="2024-02-15T14:50:00Z">
              <w:r w:rsidRPr="00690A26">
                <w:t>gpsiRanges</w:t>
              </w:r>
            </w:ins>
          </w:p>
        </w:tc>
        <w:tc>
          <w:tcPr>
            <w:tcW w:w="1559" w:type="dxa"/>
            <w:tcBorders>
              <w:top w:val="single" w:sz="4" w:space="0" w:color="auto"/>
              <w:left w:val="single" w:sz="4" w:space="0" w:color="auto"/>
              <w:bottom w:val="single" w:sz="4" w:space="0" w:color="auto"/>
              <w:right w:val="single" w:sz="4" w:space="0" w:color="auto"/>
            </w:tcBorders>
          </w:tcPr>
          <w:p w14:paraId="57CC8DC8" w14:textId="77777777" w:rsidR="00B31788" w:rsidRPr="004269F0" w:rsidRDefault="00B31788" w:rsidP="00620EC6">
            <w:pPr>
              <w:pStyle w:val="TAL"/>
              <w:rPr>
                <w:ins w:id="341" w:author="Rong" w:date="2024-02-15T14:50:00Z"/>
              </w:rPr>
            </w:pPr>
            <w:proofErr w:type="gramStart"/>
            <w:ins w:id="342" w:author="Rong" w:date="2024-02-15T14:50:00Z">
              <w:r w:rsidRPr="00690A26">
                <w:t>array(</w:t>
              </w:r>
              <w:proofErr w:type="gramEnd"/>
              <w:r w:rsidRPr="00690A26">
                <w:t>IdentityRange)</w:t>
              </w:r>
            </w:ins>
          </w:p>
        </w:tc>
        <w:tc>
          <w:tcPr>
            <w:tcW w:w="425" w:type="dxa"/>
            <w:tcBorders>
              <w:top w:val="single" w:sz="4" w:space="0" w:color="auto"/>
              <w:left w:val="single" w:sz="4" w:space="0" w:color="auto"/>
              <w:bottom w:val="single" w:sz="4" w:space="0" w:color="auto"/>
              <w:right w:val="single" w:sz="4" w:space="0" w:color="auto"/>
            </w:tcBorders>
          </w:tcPr>
          <w:p w14:paraId="5D681E4D" w14:textId="77777777" w:rsidR="00B31788" w:rsidRDefault="00B31788" w:rsidP="00620EC6">
            <w:pPr>
              <w:pStyle w:val="TAC"/>
              <w:rPr>
                <w:ins w:id="343" w:author="Rong" w:date="2024-02-15T14:50:00Z"/>
              </w:rPr>
            </w:pPr>
            <w:ins w:id="344" w:author="Rong" w:date="2024-02-15T14: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E5F5858" w14:textId="77777777" w:rsidR="00B31788" w:rsidRDefault="00B31788" w:rsidP="00620EC6">
            <w:pPr>
              <w:pStyle w:val="TAL"/>
              <w:rPr>
                <w:ins w:id="345" w:author="Rong" w:date="2024-02-15T14:50:00Z"/>
              </w:rPr>
            </w:pPr>
            <w:proofErr w:type="gramStart"/>
            <w:ins w:id="346" w:author="Rong" w:date="2024-02-15T14:50: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ACD2926" w14:textId="77777777" w:rsidR="00B31788" w:rsidRPr="004269F0" w:rsidRDefault="00B31788" w:rsidP="00620EC6">
            <w:pPr>
              <w:pStyle w:val="TAL"/>
              <w:rPr>
                <w:ins w:id="347" w:author="Rong" w:date="2024-02-15T14:50:00Z"/>
                <w:rFonts w:cs="Arial"/>
                <w:szCs w:val="18"/>
              </w:rPr>
            </w:pPr>
            <w:ins w:id="348" w:author="Rong" w:date="2024-02-15T14:50:00Z">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ins>
          </w:p>
        </w:tc>
      </w:tr>
      <w:tr w:rsidR="00B31788" w:rsidRPr="00690A26" w14:paraId="015838EA" w14:textId="77777777" w:rsidTr="00620EC6">
        <w:trPr>
          <w:jc w:val="center"/>
          <w:ins w:id="349" w:author="Rong" w:date="2024-02-15T14:50:00Z"/>
        </w:trPr>
        <w:tc>
          <w:tcPr>
            <w:tcW w:w="2090" w:type="dxa"/>
            <w:tcBorders>
              <w:top w:val="single" w:sz="4" w:space="0" w:color="auto"/>
              <w:left w:val="single" w:sz="4" w:space="0" w:color="auto"/>
              <w:bottom w:val="single" w:sz="4" w:space="0" w:color="auto"/>
              <w:right w:val="single" w:sz="4" w:space="0" w:color="auto"/>
            </w:tcBorders>
          </w:tcPr>
          <w:p w14:paraId="57398833" w14:textId="7CF58430" w:rsidR="00B31788" w:rsidRPr="00B31788" w:rsidRDefault="00B31788" w:rsidP="00620EC6">
            <w:pPr>
              <w:pStyle w:val="TAL"/>
              <w:rPr>
                <w:ins w:id="350" w:author="Rong" w:date="2024-02-15T14:50:00Z"/>
                <w:highlight w:val="yellow"/>
                <w:lang w:eastAsia="zh-CN"/>
              </w:rPr>
            </w:pPr>
            <w:ins w:id="351" w:author="Rong" w:date="2024-02-15T14:52:00Z">
              <w:r w:rsidRPr="00B31788">
                <w:rPr>
                  <w:highlight w:val="yellow"/>
                  <w:lang w:eastAsia="zh-CN"/>
                </w:rPr>
                <w:t>s</w:t>
              </w:r>
            </w:ins>
            <w:ins w:id="352" w:author="Rong" w:date="2024-02-15T14:50:00Z">
              <w:r w:rsidRPr="00B31788">
                <w:rPr>
                  <w:highlight w:val="yellow"/>
                  <w:lang w:eastAsia="zh-CN"/>
                </w:rPr>
                <w:t>erviceScen</w:t>
              </w:r>
            </w:ins>
            <w:ins w:id="353" w:author="Rong" w:date="2024-02-15T14:51:00Z">
              <w:r w:rsidRPr="00B31788">
                <w:rPr>
                  <w:highlight w:val="yellow"/>
                  <w:lang w:eastAsia="zh-CN"/>
                </w:rPr>
                <w:t>arioIn</w:t>
              </w:r>
            </w:ins>
          </w:p>
        </w:tc>
        <w:tc>
          <w:tcPr>
            <w:tcW w:w="1559" w:type="dxa"/>
            <w:tcBorders>
              <w:top w:val="single" w:sz="4" w:space="0" w:color="auto"/>
              <w:left w:val="single" w:sz="4" w:space="0" w:color="auto"/>
              <w:bottom w:val="single" w:sz="4" w:space="0" w:color="auto"/>
              <w:right w:val="single" w:sz="4" w:space="0" w:color="auto"/>
            </w:tcBorders>
          </w:tcPr>
          <w:p w14:paraId="552B0144" w14:textId="779E6E38" w:rsidR="00B31788" w:rsidRPr="00B31788" w:rsidRDefault="00B31788" w:rsidP="00620EC6">
            <w:pPr>
              <w:pStyle w:val="TAL"/>
              <w:rPr>
                <w:ins w:id="354" w:author="Rong" w:date="2024-02-15T14:50:00Z"/>
                <w:highlight w:val="yellow"/>
              </w:rPr>
            </w:pPr>
            <w:ins w:id="355" w:author="Rong" w:date="2024-02-15T14:52:00Z">
              <w:r w:rsidRPr="00B31788">
                <w:rPr>
                  <w:highlight w:val="yellow"/>
                  <w:lang w:eastAsia="zh-CN"/>
                </w:rPr>
                <w:t>ServiceScenarioIn</w:t>
              </w:r>
            </w:ins>
          </w:p>
        </w:tc>
        <w:tc>
          <w:tcPr>
            <w:tcW w:w="425" w:type="dxa"/>
            <w:tcBorders>
              <w:top w:val="single" w:sz="4" w:space="0" w:color="auto"/>
              <w:left w:val="single" w:sz="4" w:space="0" w:color="auto"/>
              <w:bottom w:val="single" w:sz="4" w:space="0" w:color="auto"/>
              <w:right w:val="single" w:sz="4" w:space="0" w:color="auto"/>
            </w:tcBorders>
          </w:tcPr>
          <w:p w14:paraId="6DDC6764" w14:textId="5B345AD0" w:rsidR="00B31788" w:rsidRPr="000805BD" w:rsidRDefault="00B31788" w:rsidP="00620EC6">
            <w:pPr>
              <w:pStyle w:val="TAC"/>
              <w:rPr>
                <w:ins w:id="356" w:author="Rong" w:date="2024-02-15T14:50:00Z"/>
                <w:highlight w:val="yellow"/>
                <w:lang w:eastAsia="zh-CN"/>
              </w:rPr>
            </w:pPr>
            <w:ins w:id="357" w:author="Rong" w:date="2024-02-15T14:52:00Z">
              <w:r w:rsidRPr="000805BD">
                <w:rPr>
                  <w:rFonts w:hint="eastAsia"/>
                  <w:highlight w:val="yellow"/>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77516D" w14:textId="4D567B52" w:rsidR="00B31788" w:rsidRPr="000805BD" w:rsidRDefault="00B31788" w:rsidP="00620EC6">
            <w:pPr>
              <w:pStyle w:val="TAL"/>
              <w:rPr>
                <w:ins w:id="358" w:author="Rong" w:date="2024-02-15T14:50:00Z"/>
                <w:highlight w:val="yellow"/>
                <w:lang w:eastAsia="zh-CN"/>
              </w:rPr>
            </w:pPr>
            <w:ins w:id="359" w:author="Rong" w:date="2024-02-15T14:52:00Z">
              <w:r w:rsidRPr="000805BD">
                <w:rPr>
                  <w:highlight w:val="yellow"/>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7BA43A" w14:textId="56BF731E" w:rsidR="00B31788" w:rsidRPr="000805BD" w:rsidRDefault="00B31788" w:rsidP="00620EC6">
            <w:pPr>
              <w:pStyle w:val="TAL"/>
              <w:rPr>
                <w:ins w:id="360" w:author="Rong" w:date="2024-02-15T14:50:00Z"/>
                <w:rFonts w:cs="Arial"/>
                <w:szCs w:val="18"/>
                <w:highlight w:val="yellow"/>
              </w:rPr>
            </w:pPr>
            <w:ins w:id="361" w:author="Rong" w:date="2024-02-15T14:53:00Z">
              <w:r w:rsidRPr="000805BD">
                <w:rPr>
                  <w:highlight w:val="yellow"/>
                </w:rPr>
                <w:t xml:space="preserve">When present, this IE shall indicate the </w:t>
              </w:r>
            </w:ins>
            <w:ins w:id="362" w:author="Rong" w:date="2024-02-15T14:52:00Z">
              <w:r w:rsidRPr="000805BD">
                <w:rPr>
                  <w:highlight w:val="yellow"/>
                </w:rPr>
                <w:t>service scenario which the bsfInfo targeting for</w:t>
              </w:r>
            </w:ins>
            <w:ins w:id="363" w:author="Rong" w:date="2024-02-15T14:53:00Z">
              <w:r w:rsidRPr="000805BD">
                <w:rPr>
                  <w:highlight w:val="yellow"/>
                </w:rPr>
                <w:t>.</w:t>
              </w:r>
            </w:ins>
          </w:p>
        </w:tc>
      </w:tr>
      <w:tr w:rsidR="00B31788" w:rsidRPr="00690A26" w14:paraId="4AB57718" w14:textId="77777777" w:rsidTr="00620EC6">
        <w:trPr>
          <w:jc w:val="center"/>
          <w:ins w:id="364" w:author="Rong" w:date="2024-02-15T14:50:00Z"/>
        </w:trPr>
        <w:tc>
          <w:tcPr>
            <w:tcW w:w="9567" w:type="dxa"/>
            <w:gridSpan w:val="5"/>
            <w:tcBorders>
              <w:top w:val="single" w:sz="4" w:space="0" w:color="auto"/>
              <w:left w:val="single" w:sz="4" w:space="0" w:color="auto"/>
              <w:bottom w:val="single" w:sz="4" w:space="0" w:color="auto"/>
              <w:right w:val="single" w:sz="4" w:space="0" w:color="auto"/>
            </w:tcBorders>
          </w:tcPr>
          <w:p w14:paraId="55F8F400" w14:textId="77777777" w:rsidR="00B31788" w:rsidRPr="004269F0" w:rsidRDefault="00B31788" w:rsidP="00620EC6">
            <w:pPr>
              <w:pStyle w:val="TAN"/>
              <w:rPr>
                <w:ins w:id="365" w:author="Rong" w:date="2024-02-15T14:50:00Z"/>
                <w:rFonts w:cs="Arial"/>
                <w:szCs w:val="18"/>
              </w:rPr>
            </w:pPr>
            <w:ins w:id="366" w:author="Rong" w:date="2024-02-15T14:50:00Z">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ins>
          </w:p>
        </w:tc>
      </w:tr>
    </w:tbl>
    <w:p w14:paraId="2EA6BE6B" w14:textId="77777777" w:rsidR="00B31788" w:rsidRPr="00690A26" w:rsidRDefault="00B31788" w:rsidP="00B31788">
      <w:pPr>
        <w:rPr>
          <w:ins w:id="367" w:author="Rong" w:date="2024-02-15T14:50:00Z"/>
        </w:rPr>
      </w:pPr>
    </w:p>
    <w:p w14:paraId="40FCB519" w14:textId="1C9D217C" w:rsidR="00C72F33" w:rsidRDefault="00C72F33" w:rsidP="000805BD">
      <w:pPr>
        <w:rPr>
          <w:ins w:id="368" w:author="Rong" w:date="2024-02-15T14:55:00Z"/>
        </w:rPr>
      </w:pPr>
      <w:ins w:id="369" w:author="Rong" w:date="2024-02-15T14:45:00Z">
        <w:r w:rsidRPr="00011558">
          <w:t xml:space="preserve">Further, </w:t>
        </w:r>
      </w:ins>
      <w:ins w:id="370" w:author="Rong" w:date="2024-02-15T14:54:00Z">
        <w:r w:rsidR="000805BD">
          <w:t xml:space="preserve">the service scenario indication can be defined as enumeration values </w:t>
        </w:r>
      </w:ins>
      <w:ins w:id="371" w:author="Rong" w:date="2024-02-15T14:45:00Z">
        <w:r w:rsidRPr="00011558">
          <w:t>as:</w:t>
        </w:r>
      </w:ins>
    </w:p>
    <w:p w14:paraId="01046200" w14:textId="20E6CBBC" w:rsidR="000805BD" w:rsidRPr="00690A26" w:rsidRDefault="000805BD" w:rsidP="000805BD">
      <w:pPr>
        <w:pStyle w:val="TH"/>
        <w:rPr>
          <w:ins w:id="372" w:author="Rong" w:date="2024-02-15T14:55:00Z"/>
        </w:rPr>
      </w:pPr>
      <w:ins w:id="373" w:author="Rong" w:date="2024-02-15T14:55:00Z">
        <w:r w:rsidRPr="00690A26">
          <w:t>Table </w:t>
        </w:r>
        <w:r>
          <w:t>7</w:t>
        </w:r>
        <w:r w:rsidRPr="00690A26">
          <w:t>.</w:t>
        </w:r>
        <w:r w:rsidRPr="000805BD">
          <w:rPr>
            <w:highlight w:val="yellow"/>
          </w:rPr>
          <w:t>x</w:t>
        </w:r>
        <w:r w:rsidRPr="00690A26">
          <w:t>.</w:t>
        </w:r>
        <w:r>
          <w:t>2</w:t>
        </w:r>
        <w:r w:rsidRPr="00690A26">
          <w:t>-</w:t>
        </w:r>
      </w:ins>
      <w:ins w:id="374" w:author="Rong" w:date="2024-02-15T14:56:00Z">
        <w:r>
          <w:t>2</w:t>
        </w:r>
      </w:ins>
      <w:ins w:id="375" w:author="Rong" w:date="2024-02-15T14:55:00Z">
        <w:r w:rsidRPr="00690A26">
          <w:t xml:space="preserve">: Enumeration </w:t>
        </w:r>
      </w:ins>
      <w:ins w:id="376" w:author="Rong" w:date="2024-02-15T14:57:00Z">
        <w:r w:rsidRPr="000805BD">
          <w:t>ServiceScenarioIn</w:t>
        </w:r>
      </w:ins>
    </w:p>
    <w:tbl>
      <w:tblPr>
        <w:tblW w:w="4650" w:type="pct"/>
        <w:tblCellMar>
          <w:left w:w="0" w:type="dxa"/>
          <w:right w:w="0" w:type="dxa"/>
        </w:tblCellMar>
        <w:tblLook w:val="04A0" w:firstRow="1" w:lastRow="0" w:firstColumn="1" w:lastColumn="0" w:noHBand="0" w:noVBand="1"/>
      </w:tblPr>
      <w:tblGrid>
        <w:gridCol w:w="3505"/>
        <w:gridCol w:w="5660"/>
      </w:tblGrid>
      <w:tr w:rsidR="000805BD" w:rsidRPr="00690A26" w14:paraId="6D019796" w14:textId="77777777" w:rsidTr="00620EC6">
        <w:trPr>
          <w:ins w:id="377" w:author="Rong" w:date="2024-02-15T14:5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30514D" w14:textId="77777777" w:rsidR="000805BD" w:rsidRPr="00690A26" w:rsidRDefault="000805BD" w:rsidP="00620EC6">
            <w:pPr>
              <w:pStyle w:val="TAH"/>
              <w:rPr>
                <w:ins w:id="378" w:author="Rong" w:date="2024-02-15T14:55:00Z"/>
              </w:rPr>
            </w:pPr>
            <w:ins w:id="379" w:author="Rong" w:date="2024-02-15T14:55: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ABAC65" w14:textId="77777777" w:rsidR="000805BD" w:rsidRPr="00690A26" w:rsidRDefault="000805BD" w:rsidP="00620EC6">
            <w:pPr>
              <w:pStyle w:val="TAH"/>
              <w:rPr>
                <w:ins w:id="380" w:author="Rong" w:date="2024-02-15T14:55:00Z"/>
              </w:rPr>
            </w:pPr>
            <w:ins w:id="381" w:author="Rong" w:date="2024-02-15T14:55:00Z">
              <w:r w:rsidRPr="00690A26">
                <w:t>Description</w:t>
              </w:r>
            </w:ins>
          </w:p>
        </w:tc>
      </w:tr>
      <w:tr w:rsidR="000805BD" w:rsidRPr="00690A26" w14:paraId="23ACC732" w14:textId="77777777" w:rsidTr="00620EC6">
        <w:trPr>
          <w:ins w:id="382" w:author="Rong" w:date="2024-02-15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14582" w14:textId="5043F8CA" w:rsidR="000805BD" w:rsidRPr="00690A26" w:rsidRDefault="000805BD" w:rsidP="00620EC6">
            <w:pPr>
              <w:pStyle w:val="TAL"/>
              <w:rPr>
                <w:ins w:id="383" w:author="Rong" w:date="2024-02-15T14:55:00Z"/>
              </w:rPr>
            </w:pPr>
            <w:ins w:id="384" w:author="Rong" w:date="2024-02-15T14:55:00Z">
              <w:r w:rsidRPr="00690A26">
                <w:t>"</w:t>
              </w:r>
            </w:ins>
            <w:ins w:id="385" w:author="Rong" w:date="2024-02-15T14:57:00Z">
              <w:r>
                <w:t>V</w:t>
              </w:r>
            </w:ins>
            <w:ins w:id="386" w:author="Rong" w:date="2024-02-15T14:58:00Z">
              <w:r>
                <w:t>OICE SERVICE</w:t>
              </w:r>
            </w:ins>
            <w:ins w:id="387" w:author="Rong" w:date="2024-02-15T14:55: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47B59" w14:textId="6E85D574" w:rsidR="000805BD" w:rsidRPr="00690A26" w:rsidRDefault="000805BD" w:rsidP="00620EC6">
            <w:pPr>
              <w:pStyle w:val="TAL"/>
              <w:rPr>
                <w:ins w:id="388" w:author="Rong" w:date="2024-02-15T14:55:00Z"/>
              </w:rPr>
            </w:pPr>
            <w:ins w:id="389" w:author="Rong" w:date="2024-02-15T14:55:00Z">
              <w:r w:rsidRPr="00690A26">
                <w:t xml:space="preserve">The </w:t>
              </w:r>
            </w:ins>
            <w:ins w:id="390" w:author="Rong" w:date="2024-02-15T14:59:00Z">
              <w:r>
                <w:t>bsfInfo</w:t>
              </w:r>
            </w:ins>
            <w:ins w:id="391" w:author="Rong" w:date="2024-02-15T14:55:00Z">
              <w:r w:rsidRPr="00690A26">
                <w:t xml:space="preserve"> registered in NRF </w:t>
              </w:r>
            </w:ins>
            <w:ins w:id="392" w:author="Rong" w:date="2024-02-15T14:59:00Z">
              <w:r>
                <w:t xml:space="preserve">is targeting for voice </w:t>
              </w:r>
              <w:proofErr w:type="gramStart"/>
              <w:r>
                <w:t>service related</w:t>
              </w:r>
              <w:proofErr w:type="gramEnd"/>
              <w:r>
                <w:t xml:space="preserve"> session binding information.</w:t>
              </w:r>
            </w:ins>
          </w:p>
        </w:tc>
      </w:tr>
      <w:tr w:rsidR="000805BD" w:rsidRPr="00690A26" w14:paraId="20B3FF8B" w14:textId="77777777" w:rsidTr="00620EC6">
        <w:trPr>
          <w:ins w:id="393" w:author="Rong" w:date="2024-02-15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2960B" w14:textId="68F44BCB" w:rsidR="000805BD" w:rsidRPr="00690A26" w:rsidRDefault="000805BD" w:rsidP="000805BD">
            <w:pPr>
              <w:pStyle w:val="TAL"/>
              <w:rPr>
                <w:ins w:id="394" w:author="Rong" w:date="2024-02-15T14:55:00Z"/>
              </w:rPr>
            </w:pPr>
            <w:ins w:id="395" w:author="Rong" w:date="2024-02-15T14:55:00Z">
              <w:r w:rsidRPr="00690A26">
                <w:t>"</w:t>
              </w:r>
            </w:ins>
            <w:ins w:id="396" w:author="Rong" w:date="2024-02-15T14:58:00Z">
              <w:r>
                <w:t>DATA SERVICE</w:t>
              </w:r>
            </w:ins>
            <w:ins w:id="397" w:author="Rong" w:date="2024-02-15T14:55: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7B692" w14:textId="063FAFBA" w:rsidR="000805BD" w:rsidRPr="00690A26" w:rsidRDefault="000805BD" w:rsidP="000805BD">
            <w:pPr>
              <w:pStyle w:val="TAL"/>
              <w:rPr>
                <w:ins w:id="398" w:author="Rong" w:date="2024-02-15T14:55:00Z"/>
              </w:rPr>
            </w:pPr>
            <w:ins w:id="399" w:author="Rong" w:date="2024-02-15T15:00:00Z">
              <w:r w:rsidRPr="00502D17">
                <w:t xml:space="preserve">The bsfInfo registered in NRF is targeting for </w:t>
              </w:r>
              <w:r>
                <w:t>data</w:t>
              </w:r>
              <w:r w:rsidRPr="00502D17">
                <w:t xml:space="preserve"> </w:t>
              </w:r>
              <w:proofErr w:type="gramStart"/>
              <w:r w:rsidRPr="00502D17">
                <w:t>service related</w:t>
              </w:r>
              <w:proofErr w:type="gramEnd"/>
              <w:r w:rsidRPr="00502D17">
                <w:t xml:space="preserve"> session binding information.</w:t>
              </w:r>
            </w:ins>
          </w:p>
        </w:tc>
      </w:tr>
      <w:tr w:rsidR="000805BD" w:rsidRPr="00690A26" w14:paraId="33894FFF" w14:textId="77777777" w:rsidTr="00620EC6">
        <w:trPr>
          <w:ins w:id="400" w:author="Rong" w:date="2024-02-15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F3EC1" w14:textId="22B4D435" w:rsidR="000805BD" w:rsidRPr="00690A26" w:rsidRDefault="000805BD" w:rsidP="000805BD">
            <w:pPr>
              <w:pStyle w:val="TAL"/>
              <w:rPr>
                <w:ins w:id="401" w:author="Rong" w:date="2024-02-15T14:55:00Z"/>
              </w:rPr>
            </w:pPr>
            <w:ins w:id="402" w:author="Rong" w:date="2024-02-15T14:55:00Z">
              <w:r w:rsidRPr="00690A26">
                <w:t>"</w:t>
              </w:r>
            </w:ins>
            <w:ins w:id="403" w:author="Rong" w:date="2024-02-15T14:58:00Z">
              <w:r>
                <w:t>VOICE AND DATA SERVICE</w:t>
              </w:r>
            </w:ins>
            <w:ins w:id="404" w:author="Rong" w:date="2024-02-15T14:55: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B5283" w14:textId="2D50885B" w:rsidR="000805BD" w:rsidRPr="00690A26" w:rsidRDefault="000805BD" w:rsidP="000805BD">
            <w:pPr>
              <w:pStyle w:val="TAL"/>
              <w:rPr>
                <w:ins w:id="405" w:author="Rong" w:date="2024-02-15T14:55:00Z"/>
              </w:rPr>
            </w:pPr>
            <w:ins w:id="406" w:author="Rong" w:date="2024-02-15T15:00:00Z">
              <w:r w:rsidRPr="00502D17">
                <w:t>The bsfInfo registered in NRF is targeting for voice</w:t>
              </w:r>
              <w:r>
                <w:t xml:space="preserve"> and data</w:t>
              </w:r>
              <w:r w:rsidRPr="00502D17">
                <w:t xml:space="preserve"> </w:t>
              </w:r>
              <w:proofErr w:type="gramStart"/>
              <w:r w:rsidRPr="00502D17">
                <w:t>service related</w:t>
              </w:r>
              <w:proofErr w:type="gramEnd"/>
              <w:r w:rsidRPr="00502D17">
                <w:t xml:space="preserve"> session binding information.</w:t>
              </w:r>
            </w:ins>
          </w:p>
        </w:tc>
      </w:tr>
    </w:tbl>
    <w:p w14:paraId="4EA72FFC" w14:textId="77777777" w:rsidR="000805BD" w:rsidRPr="00690A26" w:rsidRDefault="000805BD" w:rsidP="000805BD">
      <w:pPr>
        <w:rPr>
          <w:ins w:id="407" w:author="Rong" w:date="2024-02-15T14:55:00Z"/>
          <w:lang w:val="en-US"/>
        </w:rPr>
      </w:pPr>
    </w:p>
    <w:p w14:paraId="40AF86E4" w14:textId="4200C70D" w:rsidR="00C72F33" w:rsidRDefault="00C72F33" w:rsidP="00C72F33">
      <w:pPr>
        <w:rPr>
          <w:ins w:id="408" w:author="Rong" w:date="2024-02-15T14:45:00Z"/>
        </w:rPr>
      </w:pPr>
      <w:ins w:id="409" w:author="Rong" w:date="2024-02-15T14:45:00Z">
        <w:r w:rsidRPr="00F961DB">
          <w:rPr>
            <w:b/>
          </w:rPr>
          <w:t>Step #</w:t>
        </w:r>
        <w:r>
          <w:rPr>
            <w:b/>
          </w:rPr>
          <w:t>3</w:t>
        </w:r>
        <w:r w:rsidRPr="00F961DB">
          <w:rPr>
            <w:b/>
          </w:rPr>
          <w:t>:</w:t>
        </w:r>
        <w:r>
          <w:t xml:space="preserve"> NF-Consumer sends Nnrf_NFDiscovery_Get request to NRF to discover </w:t>
        </w:r>
      </w:ins>
      <w:ins w:id="410" w:author="Rong" w:date="2024-02-15T15:01:00Z">
        <w:r w:rsidR="006C77C5">
          <w:t>BSF</w:t>
        </w:r>
      </w:ins>
      <w:ins w:id="411" w:author="Rong" w:date="2024-02-15T14:45:00Z">
        <w:r>
          <w:t>.</w:t>
        </w:r>
      </w:ins>
    </w:p>
    <w:p w14:paraId="28D6A69B" w14:textId="50068EFF" w:rsidR="00C72F33" w:rsidRDefault="00C72F33" w:rsidP="00C72F33">
      <w:pPr>
        <w:rPr>
          <w:ins w:id="412" w:author="Rong" w:date="2024-02-15T14:45:00Z"/>
        </w:rPr>
      </w:pPr>
      <w:ins w:id="413" w:author="Rong" w:date="2024-02-15T14:45:00Z">
        <w:r w:rsidRPr="00F961DB">
          <w:rPr>
            <w:b/>
          </w:rPr>
          <w:t>Step #</w:t>
        </w:r>
        <w:r>
          <w:rPr>
            <w:b/>
          </w:rPr>
          <w:t>4</w:t>
        </w:r>
        <w:r w:rsidRPr="00F961DB">
          <w:rPr>
            <w:b/>
          </w:rPr>
          <w:t>:</w:t>
        </w:r>
        <w:r>
          <w:t xml:space="preserve"> </w:t>
        </w:r>
      </w:ins>
      <w:ins w:id="414" w:author="Rong" w:date="2024-02-19T20:39:00Z">
        <w:r w:rsidR="006E4E1C">
          <w:rPr>
            <w:lang w:eastAsia="zh-CN"/>
          </w:rPr>
          <w:t xml:space="preserve">NRF </w:t>
        </w:r>
        <w:r w:rsidR="006E4E1C" w:rsidRPr="00E4690D">
          <w:rPr>
            <w:lang w:eastAsia="zh-CN"/>
          </w:rPr>
          <w:t xml:space="preserve">only </w:t>
        </w:r>
        <w:r w:rsidR="006E4E1C">
          <w:rPr>
            <w:lang w:eastAsia="zh-CN"/>
          </w:rPr>
          <w:t xml:space="preserve">provide </w:t>
        </w:r>
        <w:r w:rsidR="006E4E1C" w:rsidRPr="00E4690D">
          <w:rPr>
            <w:lang w:eastAsia="zh-CN"/>
          </w:rPr>
          <w:t>the mapped bsfInfo or the</w:t>
        </w:r>
        <w:r w:rsidR="006E4E1C">
          <w:rPr>
            <w:lang w:eastAsia="zh-CN"/>
          </w:rPr>
          <w:t xml:space="preserve"> other</w:t>
        </w:r>
        <w:r w:rsidR="006E4E1C" w:rsidRPr="00E4690D">
          <w:rPr>
            <w:lang w:eastAsia="zh-CN"/>
          </w:rPr>
          <w:t xml:space="preserve"> bsfInfo(es) with same service scenario indications in NF-Discovery response</w:t>
        </w:r>
      </w:ins>
      <w:ins w:id="415" w:author="Rong" w:date="2024-02-15T14:45:00Z">
        <w:r>
          <w:t>.</w:t>
        </w:r>
      </w:ins>
    </w:p>
    <w:p w14:paraId="70441DFC" w14:textId="4C3A03F2" w:rsidR="000E0485" w:rsidRPr="00D21562" w:rsidRDefault="000E0485" w:rsidP="000E0485">
      <w:pPr>
        <w:pStyle w:val="3"/>
        <w:rPr>
          <w:ins w:id="416" w:author="Rong" w:date="2024-02-15T12:28:00Z"/>
        </w:rPr>
      </w:pPr>
      <w:bookmarkStart w:id="417" w:name="_Toc49769262"/>
      <w:bookmarkStart w:id="418" w:name="_Toc56438071"/>
      <w:bookmarkStart w:id="419" w:name="_Toc56438213"/>
      <w:bookmarkStart w:id="420" w:name="_Toc56438287"/>
      <w:bookmarkStart w:id="421" w:name="_Toc57274157"/>
      <w:bookmarkStart w:id="422" w:name="_Toc57274626"/>
      <w:bookmarkStart w:id="423" w:name="_Toc66461569"/>
      <w:bookmarkStart w:id="424" w:name="_Toc70926361"/>
      <w:bookmarkStart w:id="425" w:name="_Toc86043864"/>
      <w:bookmarkStart w:id="426" w:name="_Toc136842771"/>
      <w:bookmarkStart w:id="427" w:name="_Toc152144417"/>
      <w:ins w:id="428" w:author="Rong" w:date="2024-02-15T12:28:00Z">
        <w:r>
          <w:rPr>
            <w:rFonts w:hint="eastAsia"/>
            <w:lang w:eastAsia="zh-CN"/>
          </w:rPr>
          <w:t>7</w:t>
        </w:r>
        <w:r w:rsidRPr="00D21562">
          <w:t>.</w:t>
        </w:r>
      </w:ins>
      <w:ins w:id="429" w:author="Rong" w:date="2024-02-15T12:29:00Z">
        <w:r w:rsidRPr="000E0485">
          <w:rPr>
            <w:highlight w:val="yellow"/>
          </w:rPr>
          <w:t>X</w:t>
        </w:r>
      </w:ins>
      <w:ins w:id="430" w:author="Rong" w:date="2024-02-15T12:28:00Z">
        <w:r>
          <w:t>.</w:t>
        </w:r>
      </w:ins>
      <w:ins w:id="431" w:author="Rong_v1" w:date="2024-02-26T18:02:00Z">
        <w:r w:rsidR="00BD3F26">
          <w:t>4</w:t>
        </w:r>
      </w:ins>
      <w:ins w:id="432" w:author="Rong" w:date="2024-02-15T12:28:00Z">
        <w:r w:rsidRPr="00D21562">
          <w:tab/>
          <w:t xml:space="preserve">Impacts on services, </w:t>
        </w:r>
        <w:proofErr w:type="gramStart"/>
        <w:r w:rsidRPr="00D21562">
          <w:t>entities</w:t>
        </w:r>
        <w:proofErr w:type="gramEnd"/>
        <w:r w:rsidRPr="00D21562">
          <w:t xml:space="preserve"> and interfaces</w:t>
        </w:r>
        <w:bookmarkEnd w:id="417"/>
        <w:bookmarkEnd w:id="418"/>
        <w:bookmarkEnd w:id="419"/>
        <w:bookmarkEnd w:id="420"/>
        <w:bookmarkEnd w:id="421"/>
        <w:bookmarkEnd w:id="422"/>
        <w:bookmarkEnd w:id="423"/>
        <w:bookmarkEnd w:id="424"/>
        <w:bookmarkEnd w:id="425"/>
        <w:bookmarkEnd w:id="426"/>
        <w:bookmarkEnd w:id="427"/>
      </w:ins>
    </w:p>
    <w:p w14:paraId="6A25D5ED" w14:textId="77777777" w:rsidR="000E0485" w:rsidRPr="00D21562" w:rsidRDefault="000E0485" w:rsidP="000E0485">
      <w:pPr>
        <w:rPr>
          <w:ins w:id="433" w:author="Rong" w:date="2024-02-15T12:28:00Z"/>
          <w:lang w:val="en-US" w:eastAsia="zh-CN"/>
        </w:rPr>
      </w:pPr>
      <w:ins w:id="434" w:author="Rong" w:date="2024-02-15T12:28:00Z">
        <w:r>
          <w:rPr>
            <w:lang w:val="en-US" w:eastAsia="zh-CN"/>
          </w:rPr>
          <w:t>NF-Producers</w:t>
        </w:r>
        <w:r w:rsidRPr="00D21562">
          <w:rPr>
            <w:lang w:val="en-US" w:eastAsia="zh-CN"/>
          </w:rPr>
          <w:t>:</w:t>
        </w:r>
      </w:ins>
    </w:p>
    <w:p w14:paraId="488CD8D8" w14:textId="3AC3EF89" w:rsidR="000E0485" w:rsidRDefault="000E0485" w:rsidP="000E0485">
      <w:pPr>
        <w:pStyle w:val="B1"/>
        <w:rPr>
          <w:ins w:id="435" w:author="Rong" w:date="2024-02-15T12:28:00Z"/>
        </w:rPr>
      </w:pPr>
      <w:ins w:id="436" w:author="Rong" w:date="2024-02-15T12:28:00Z">
        <w:r>
          <w:t>-</w:t>
        </w:r>
        <w:r>
          <w:tab/>
          <w:t xml:space="preserve">Categorize </w:t>
        </w:r>
      </w:ins>
      <w:ins w:id="437" w:author="Rong_v1" w:date="2024-02-26T18:13:00Z">
        <w:r w:rsidR="00BD3F26">
          <w:t>xxInfo</w:t>
        </w:r>
      </w:ins>
      <w:ins w:id="438" w:author="Rong" w:date="2024-02-15T15:07:00Z">
        <w:r w:rsidR="006C77C5">
          <w:t xml:space="preserve"> </w:t>
        </w:r>
      </w:ins>
      <w:ins w:id="439" w:author="Rong" w:date="2024-02-15T12:28:00Z">
        <w:r>
          <w:t xml:space="preserve">information based on </w:t>
        </w:r>
      </w:ins>
      <w:ins w:id="440" w:author="Rong" w:date="2024-02-15T15:07:00Z">
        <w:r w:rsidR="006C77C5">
          <w:t>difference service scenario.</w:t>
        </w:r>
      </w:ins>
    </w:p>
    <w:p w14:paraId="45CB62DE" w14:textId="02B29681" w:rsidR="000E0485" w:rsidRDefault="000E0485" w:rsidP="006C77C5">
      <w:pPr>
        <w:pStyle w:val="B1"/>
        <w:rPr>
          <w:ins w:id="441" w:author="Rong" w:date="2024-02-15T12:28:00Z"/>
        </w:rPr>
      </w:pPr>
      <w:ins w:id="442" w:author="Rong" w:date="2024-02-15T12:28:00Z">
        <w:r>
          <w:lastRenderedPageBreak/>
          <w:t>-</w:t>
        </w:r>
        <w:r>
          <w:tab/>
          <w:t xml:space="preserve">Register </w:t>
        </w:r>
        <w:r>
          <w:rPr>
            <w:lang w:val="en-US"/>
          </w:rPr>
          <w:t>the</w:t>
        </w:r>
      </w:ins>
      <w:ins w:id="443" w:author="Rong" w:date="2024-02-15T15:07:00Z">
        <w:r w:rsidR="006C77C5">
          <w:rPr>
            <w:lang w:val="en-US"/>
          </w:rPr>
          <w:t xml:space="preserve"> </w:t>
        </w:r>
      </w:ins>
      <w:ins w:id="444" w:author="Rong_v1" w:date="2024-02-26T18:13:00Z">
        <w:r w:rsidR="00BD3F26">
          <w:rPr>
            <w:lang w:val="en-US"/>
          </w:rPr>
          <w:t>xx</w:t>
        </w:r>
      </w:ins>
      <w:ins w:id="445" w:author="Rong" w:date="2024-02-15T15:08:00Z">
        <w:r w:rsidR="006C77C5">
          <w:rPr>
            <w:lang w:val="en-US"/>
          </w:rPr>
          <w:t xml:space="preserve">Info with </w:t>
        </w:r>
      </w:ins>
      <w:ins w:id="446" w:author="Rong" w:date="2024-02-15T15:07:00Z">
        <w:r w:rsidR="006C77C5">
          <w:rPr>
            <w:lang w:val="en-US"/>
          </w:rPr>
          <w:t>service scen</w:t>
        </w:r>
      </w:ins>
      <w:ins w:id="447" w:author="Rong" w:date="2024-02-15T15:08:00Z">
        <w:r w:rsidR="006C77C5">
          <w:rPr>
            <w:lang w:val="en-US"/>
          </w:rPr>
          <w:t>ario indication.</w:t>
        </w:r>
      </w:ins>
    </w:p>
    <w:p w14:paraId="269CB485" w14:textId="77777777" w:rsidR="000E0485" w:rsidRPr="00D21562" w:rsidRDefault="000E0485" w:rsidP="000E0485">
      <w:pPr>
        <w:rPr>
          <w:ins w:id="448" w:author="Rong" w:date="2024-02-15T12:28:00Z"/>
          <w:lang w:val="en-US" w:eastAsia="zh-CN"/>
        </w:rPr>
      </w:pPr>
      <w:ins w:id="449" w:author="Rong" w:date="2024-02-15T12:28:00Z">
        <w:r>
          <w:rPr>
            <w:lang w:val="en-US" w:eastAsia="zh-CN"/>
          </w:rPr>
          <w:t>NRF</w:t>
        </w:r>
        <w:r w:rsidRPr="00D21562">
          <w:rPr>
            <w:lang w:val="en-US" w:eastAsia="zh-CN"/>
          </w:rPr>
          <w:t>:</w:t>
        </w:r>
      </w:ins>
    </w:p>
    <w:p w14:paraId="1CC4C3D1" w14:textId="07DFC445" w:rsidR="000E0485" w:rsidRDefault="000E0485" w:rsidP="000E0485">
      <w:pPr>
        <w:pStyle w:val="B1"/>
        <w:rPr>
          <w:ins w:id="450" w:author="Rong" w:date="2024-02-15T12:28:00Z"/>
        </w:rPr>
      </w:pPr>
      <w:bookmarkStart w:id="451" w:name="_Toc49769263"/>
      <w:bookmarkStart w:id="452" w:name="_Toc56438072"/>
      <w:bookmarkStart w:id="453" w:name="_Toc56438214"/>
      <w:bookmarkStart w:id="454" w:name="_Toc56438288"/>
      <w:bookmarkStart w:id="455" w:name="_Toc57274158"/>
      <w:bookmarkStart w:id="456" w:name="_Toc57274627"/>
      <w:bookmarkStart w:id="457" w:name="_Toc66461570"/>
      <w:bookmarkStart w:id="458" w:name="_Toc70926362"/>
      <w:bookmarkStart w:id="459" w:name="_Toc86043865"/>
      <w:bookmarkStart w:id="460" w:name="_Toc136842772"/>
      <w:ins w:id="461" w:author="Rong" w:date="2024-02-15T12:28:00Z">
        <w:r>
          <w:t>-</w:t>
        </w:r>
        <w:r>
          <w:tab/>
          <w:t>Support to register</w:t>
        </w:r>
      </w:ins>
      <w:ins w:id="462" w:author="Rong" w:date="2024-02-15T15:09:00Z">
        <w:r w:rsidR="006C77C5">
          <w:rPr>
            <w:lang w:val="en-US"/>
          </w:rPr>
          <w:t xml:space="preserve"> the service scenario indication for each </w:t>
        </w:r>
      </w:ins>
      <w:ins w:id="463" w:author="Rong_v1" w:date="2024-02-26T18:13:00Z">
        <w:r w:rsidR="00BD3F26">
          <w:rPr>
            <w:lang w:val="en-US"/>
          </w:rPr>
          <w:t>xx</w:t>
        </w:r>
      </w:ins>
      <w:ins w:id="464" w:author="Rong" w:date="2024-02-15T15:10:00Z">
        <w:r w:rsidR="006C77C5">
          <w:rPr>
            <w:lang w:val="en-US"/>
          </w:rPr>
          <w:t>Info.</w:t>
        </w:r>
      </w:ins>
    </w:p>
    <w:p w14:paraId="4398E34C" w14:textId="61989610" w:rsidR="000E0485" w:rsidRDefault="000E0485" w:rsidP="000E0485">
      <w:pPr>
        <w:pStyle w:val="B1"/>
        <w:rPr>
          <w:ins w:id="465" w:author="Rong" w:date="2024-02-19T15:56:00Z"/>
        </w:rPr>
      </w:pPr>
      <w:ins w:id="466" w:author="Rong" w:date="2024-02-15T12:28:00Z">
        <w:r>
          <w:t>-</w:t>
        </w:r>
        <w:r>
          <w:tab/>
        </w:r>
      </w:ins>
      <w:ins w:id="467" w:author="Rong" w:date="2024-02-19T20:40:00Z">
        <w:r w:rsidR="004E3CC8">
          <w:t xml:space="preserve">Support to </w:t>
        </w:r>
      </w:ins>
      <w:ins w:id="468" w:author="Rong" w:date="2024-02-19T20:45:00Z">
        <w:r w:rsidR="004E3CC8">
          <w:t xml:space="preserve">only </w:t>
        </w:r>
      </w:ins>
      <w:ins w:id="469" w:author="Rong" w:date="2024-02-19T20:39:00Z">
        <w:r w:rsidR="004E3CC8">
          <w:rPr>
            <w:lang w:eastAsia="zh-CN"/>
          </w:rPr>
          <w:t xml:space="preserve">provide </w:t>
        </w:r>
        <w:r w:rsidR="004E3CC8" w:rsidRPr="00E4690D">
          <w:rPr>
            <w:lang w:eastAsia="zh-CN"/>
          </w:rPr>
          <w:t xml:space="preserve">the mapped </w:t>
        </w:r>
      </w:ins>
      <w:ins w:id="470" w:author="Rong_v1" w:date="2024-02-26T18:15:00Z">
        <w:r w:rsidR="00BD3F26">
          <w:rPr>
            <w:lang w:eastAsia="zh-CN"/>
          </w:rPr>
          <w:t>xxInfo</w:t>
        </w:r>
      </w:ins>
      <w:ins w:id="471" w:author="Rong" w:date="2024-02-19T20:39:00Z">
        <w:r w:rsidR="004E3CC8" w:rsidRPr="00E4690D">
          <w:rPr>
            <w:lang w:eastAsia="zh-CN"/>
          </w:rPr>
          <w:t xml:space="preserve"> or the</w:t>
        </w:r>
        <w:r w:rsidR="004E3CC8">
          <w:rPr>
            <w:lang w:eastAsia="zh-CN"/>
          </w:rPr>
          <w:t xml:space="preserve"> other</w:t>
        </w:r>
        <w:r w:rsidR="004E3CC8" w:rsidRPr="00E4690D">
          <w:rPr>
            <w:lang w:eastAsia="zh-CN"/>
          </w:rPr>
          <w:t xml:space="preserve"> </w:t>
        </w:r>
      </w:ins>
      <w:ins w:id="472" w:author="Rong_v1" w:date="2024-02-26T18:15:00Z">
        <w:r w:rsidR="00BD3F26">
          <w:rPr>
            <w:lang w:eastAsia="zh-CN"/>
          </w:rPr>
          <w:t>xxInfo(es)</w:t>
        </w:r>
      </w:ins>
      <w:ins w:id="473" w:author="Rong" w:date="2024-02-19T20:39:00Z">
        <w:r w:rsidR="004E3CC8" w:rsidRPr="00E4690D">
          <w:rPr>
            <w:lang w:eastAsia="zh-CN"/>
          </w:rPr>
          <w:t xml:space="preserve"> with same service scenario indications in NF-Discovery response</w:t>
        </w:r>
      </w:ins>
      <w:ins w:id="474" w:author="Rong" w:date="2024-02-15T15:10:00Z">
        <w:r w:rsidR="006C77C5">
          <w:t>.</w:t>
        </w:r>
      </w:ins>
    </w:p>
    <w:p w14:paraId="6DE30514" w14:textId="77777777" w:rsidR="00150147" w:rsidRPr="00D079B1" w:rsidRDefault="00150147" w:rsidP="000E0485">
      <w:pPr>
        <w:pStyle w:val="B1"/>
        <w:rPr>
          <w:ins w:id="475" w:author="Rong" w:date="2024-02-15T12:28:00Z"/>
        </w:rPr>
      </w:pPr>
    </w:p>
    <w:p w14:paraId="5B54A131" w14:textId="5E9690EF" w:rsidR="000E0485" w:rsidRPr="00627FF7" w:rsidRDefault="000E0485" w:rsidP="000E0485">
      <w:pPr>
        <w:pStyle w:val="3"/>
        <w:rPr>
          <w:ins w:id="476" w:author="Rong" w:date="2024-02-15T12:28:00Z"/>
          <w:lang w:val="en-US"/>
        </w:rPr>
      </w:pPr>
      <w:bookmarkStart w:id="477" w:name="_Toc152144418"/>
      <w:ins w:id="478" w:author="Rong" w:date="2024-02-15T12:28:00Z">
        <w:r>
          <w:rPr>
            <w:rFonts w:hint="eastAsia"/>
            <w:lang w:eastAsia="zh-CN"/>
          </w:rPr>
          <w:t>7</w:t>
        </w:r>
        <w:r w:rsidRPr="00D21562">
          <w:t>.</w:t>
        </w:r>
      </w:ins>
      <w:ins w:id="479" w:author="Rong" w:date="2024-02-15T12:29:00Z">
        <w:r w:rsidRPr="000E0485">
          <w:rPr>
            <w:highlight w:val="yellow"/>
          </w:rPr>
          <w:t>X</w:t>
        </w:r>
      </w:ins>
      <w:ins w:id="480" w:author="Rong" w:date="2024-02-15T12:28:00Z">
        <w:r>
          <w:t>.</w:t>
        </w:r>
      </w:ins>
      <w:ins w:id="481" w:author="Rong_v1" w:date="2024-02-26T18:02:00Z">
        <w:r w:rsidR="00BD3F26">
          <w:t>5</w:t>
        </w:r>
      </w:ins>
      <w:ins w:id="482" w:author="Rong" w:date="2024-02-15T12:28:00Z">
        <w:r w:rsidRPr="00D21562">
          <w:tab/>
          <w:t>Pros</w:t>
        </w:r>
        <w:bookmarkEnd w:id="451"/>
        <w:bookmarkEnd w:id="452"/>
        <w:bookmarkEnd w:id="453"/>
        <w:bookmarkEnd w:id="454"/>
        <w:bookmarkEnd w:id="455"/>
        <w:bookmarkEnd w:id="456"/>
        <w:bookmarkEnd w:id="457"/>
        <w:bookmarkEnd w:id="458"/>
        <w:bookmarkEnd w:id="459"/>
        <w:bookmarkEnd w:id="460"/>
        <w:bookmarkEnd w:id="477"/>
      </w:ins>
    </w:p>
    <w:p w14:paraId="58B8B2AF" w14:textId="0B612874" w:rsidR="000E0485" w:rsidRPr="004817EF" w:rsidRDefault="000E0485" w:rsidP="000E0485">
      <w:pPr>
        <w:rPr>
          <w:ins w:id="483" w:author="Rong" w:date="2024-02-15T12:28:00Z"/>
        </w:rPr>
      </w:pPr>
      <w:ins w:id="484" w:author="Rong" w:date="2024-02-15T12:28:00Z">
        <w:r>
          <w:t>This solution provides a simple and efficient way to reduce information exposure.</w:t>
        </w:r>
      </w:ins>
    </w:p>
    <w:p w14:paraId="40ABD444" w14:textId="7D007C09" w:rsidR="000E0485" w:rsidRDefault="000E0485" w:rsidP="000E0485">
      <w:pPr>
        <w:pStyle w:val="3"/>
        <w:rPr>
          <w:ins w:id="485" w:author="Rong" w:date="2024-02-15T12:28:00Z"/>
        </w:rPr>
      </w:pPr>
      <w:bookmarkStart w:id="486" w:name="_Toc49769264"/>
      <w:bookmarkStart w:id="487" w:name="_Toc56438073"/>
      <w:bookmarkStart w:id="488" w:name="_Toc56438215"/>
      <w:bookmarkStart w:id="489" w:name="_Toc56438289"/>
      <w:bookmarkStart w:id="490" w:name="_Toc57274159"/>
      <w:bookmarkStart w:id="491" w:name="_Toc57274628"/>
      <w:bookmarkStart w:id="492" w:name="_Toc66461571"/>
      <w:bookmarkStart w:id="493" w:name="_Toc70926363"/>
      <w:bookmarkStart w:id="494" w:name="_Toc86043866"/>
      <w:bookmarkStart w:id="495" w:name="_Toc136842773"/>
      <w:bookmarkStart w:id="496" w:name="_Toc152144419"/>
      <w:ins w:id="497" w:author="Rong" w:date="2024-02-15T12:28:00Z">
        <w:r>
          <w:rPr>
            <w:rFonts w:hint="eastAsia"/>
            <w:lang w:eastAsia="zh-CN"/>
          </w:rPr>
          <w:t>7</w:t>
        </w:r>
        <w:r w:rsidRPr="00D21562">
          <w:t>.</w:t>
        </w:r>
      </w:ins>
      <w:ins w:id="498" w:author="Rong" w:date="2024-02-15T12:29:00Z">
        <w:r w:rsidRPr="000E0485">
          <w:rPr>
            <w:highlight w:val="yellow"/>
          </w:rPr>
          <w:t>X</w:t>
        </w:r>
      </w:ins>
      <w:ins w:id="499" w:author="Rong" w:date="2024-02-15T12:28:00Z">
        <w:r>
          <w:t>.</w:t>
        </w:r>
      </w:ins>
      <w:ins w:id="500" w:author="Rong_v1" w:date="2024-02-26T18:02:00Z">
        <w:r w:rsidR="00BD3F26">
          <w:t>6</w:t>
        </w:r>
      </w:ins>
      <w:ins w:id="501" w:author="Rong" w:date="2024-02-15T12:28:00Z">
        <w:r w:rsidRPr="00D21562">
          <w:tab/>
          <w:t>Cons</w:t>
        </w:r>
        <w:bookmarkEnd w:id="486"/>
        <w:bookmarkEnd w:id="487"/>
        <w:bookmarkEnd w:id="488"/>
        <w:bookmarkEnd w:id="489"/>
        <w:bookmarkEnd w:id="490"/>
        <w:bookmarkEnd w:id="491"/>
        <w:bookmarkEnd w:id="492"/>
        <w:bookmarkEnd w:id="493"/>
        <w:bookmarkEnd w:id="494"/>
        <w:bookmarkEnd w:id="495"/>
        <w:bookmarkEnd w:id="496"/>
      </w:ins>
    </w:p>
    <w:p w14:paraId="2D7DAFC1" w14:textId="35C01823" w:rsidR="000E0485" w:rsidRPr="006C77C5" w:rsidRDefault="006C77C5" w:rsidP="006C77C5">
      <w:pPr>
        <w:rPr>
          <w:ins w:id="502" w:author="Rong" w:date="2024-02-15T12:28:00Z"/>
          <w:lang w:eastAsia="zh-CN"/>
        </w:rPr>
      </w:pPr>
      <w:ins w:id="503" w:author="Rong" w:date="2024-02-15T15:11:00Z">
        <w:r>
          <w:rPr>
            <w:lang w:eastAsia="zh-CN"/>
          </w:rPr>
          <w:t>None</w:t>
        </w:r>
      </w:ins>
      <w:ins w:id="504" w:author="Rong" w:date="2024-02-15T12:28:00Z">
        <w:r w:rsidR="000E0485">
          <w:rPr>
            <w:lang w:eastAsia="zh-CN"/>
          </w:rPr>
          <w:t>.</w:t>
        </w:r>
        <w:bookmarkEnd w:id="26"/>
      </w:ins>
    </w:p>
    <w:bookmarkEnd w:id="4"/>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A6976" w14:textId="77777777" w:rsidR="00D4781E" w:rsidRDefault="00D4781E">
      <w:r>
        <w:separator/>
      </w:r>
    </w:p>
  </w:endnote>
  <w:endnote w:type="continuationSeparator" w:id="0">
    <w:p w14:paraId="235CA542" w14:textId="77777777" w:rsidR="00D4781E" w:rsidRDefault="00D4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DE46F" w14:textId="77777777" w:rsidR="00D4781E" w:rsidRDefault="00D4781E">
      <w:r>
        <w:separator/>
      </w:r>
    </w:p>
  </w:footnote>
  <w:footnote w:type="continuationSeparator" w:id="0">
    <w:p w14:paraId="24515681" w14:textId="77777777" w:rsidR="00D4781E" w:rsidRDefault="00D47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rson w15:author="Rong_v2">
    <w15:presenceInfo w15:providerId="None" w15:userId="Ro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18A"/>
    <w:rsid w:val="0004536B"/>
    <w:rsid w:val="0004575F"/>
    <w:rsid w:val="00053B6B"/>
    <w:rsid w:val="00062124"/>
    <w:rsid w:val="0006303C"/>
    <w:rsid w:val="00066856"/>
    <w:rsid w:val="00067843"/>
    <w:rsid w:val="00070F86"/>
    <w:rsid w:val="00072AAF"/>
    <w:rsid w:val="00072DD2"/>
    <w:rsid w:val="000805BD"/>
    <w:rsid w:val="000B1216"/>
    <w:rsid w:val="000B14A6"/>
    <w:rsid w:val="000B7CA7"/>
    <w:rsid w:val="000C4809"/>
    <w:rsid w:val="000C6598"/>
    <w:rsid w:val="000D1B1D"/>
    <w:rsid w:val="000D21C2"/>
    <w:rsid w:val="000D759A"/>
    <w:rsid w:val="000E0485"/>
    <w:rsid w:val="000F2C43"/>
    <w:rsid w:val="001044B4"/>
    <w:rsid w:val="00106CBA"/>
    <w:rsid w:val="00111A56"/>
    <w:rsid w:val="00116BDF"/>
    <w:rsid w:val="00130F69"/>
    <w:rsid w:val="0013241F"/>
    <w:rsid w:val="00142F65"/>
    <w:rsid w:val="00143552"/>
    <w:rsid w:val="00150147"/>
    <w:rsid w:val="0016449F"/>
    <w:rsid w:val="001755AA"/>
    <w:rsid w:val="00183134"/>
    <w:rsid w:val="00191E6B"/>
    <w:rsid w:val="001B5C2B"/>
    <w:rsid w:val="001B77E2"/>
    <w:rsid w:val="001C25AC"/>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75A"/>
    <w:rsid w:val="002B1A87"/>
    <w:rsid w:val="002E48BE"/>
    <w:rsid w:val="002E6115"/>
    <w:rsid w:val="002F4FF2"/>
    <w:rsid w:val="002F614D"/>
    <w:rsid w:val="002F6340"/>
    <w:rsid w:val="002F771A"/>
    <w:rsid w:val="00303E25"/>
    <w:rsid w:val="00305C60"/>
    <w:rsid w:val="00315BD4"/>
    <w:rsid w:val="00324E79"/>
    <w:rsid w:val="00330643"/>
    <w:rsid w:val="00337CE3"/>
    <w:rsid w:val="003462A3"/>
    <w:rsid w:val="00350012"/>
    <w:rsid w:val="003509FF"/>
    <w:rsid w:val="003554E8"/>
    <w:rsid w:val="003617F4"/>
    <w:rsid w:val="003658C8"/>
    <w:rsid w:val="00370766"/>
    <w:rsid w:val="00371954"/>
    <w:rsid w:val="00382B4A"/>
    <w:rsid w:val="0039050F"/>
    <w:rsid w:val="0039343B"/>
    <w:rsid w:val="00394E81"/>
    <w:rsid w:val="003A4D02"/>
    <w:rsid w:val="003A59CB"/>
    <w:rsid w:val="003B2CE5"/>
    <w:rsid w:val="003B79F5"/>
    <w:rsid w:val="003C05AB"/>
    <w:rsid w:val="003D52E6"/>
    <w:rsid w:val="003E29EF"/>
    <w:rsid w:val="00411094"/>
    <w:rsid w:val="00413493"/>
    <w:rsid w:val="00435765"/>
    <w:rsid w:val="00435799"/>
    <w:rsid w:val="00436BAB"/>
    <w:rsid w:val="00440825"/>
    <w:rsid w:val="00443403"/>
    <w:rsid w:val="00487225"/>
    <w:rsid w:val="00497F14"/>
    <w:rsid w:val="004A4BEC"/>
    <w:rsid w:val="004A5019"/>
    <w:rsid w:val="004B0F7D"/>
    <w:rsid w:val="004B45A4"/>
    <w:rsid w:val="004B5C05"/>
    <w:rsid w:val="004B7F41"/>
    <w:rsid w:val="004D077E"/>
    <w:rsid w:val="004D105F"/>
    <w:rsid w:val="004E3CC8"/>
    <w:rsid w:val="004F7059"/>
    <w:rsid w:val="0050780D"/>
    <w:rsid w:val="00511527"/>
    <w:rsid w:val="0051277C"/>
    <w:rsid w:val="0051347C"/>
    <w:rsid w:val="005275CB"/>
    <w:rsid w:val="00542EB7"/>
    <w:rsid w:val="0054453D"/>
    <w:rsid w:val="0055796A"/>
    <w:rsid w:val="00565105"/>
    <w:rsid w:val="005651FD"/>
    <w:rsid w:val="00574FCC"/>
    <w:rsid w:val="00581B38"/>
    <w:rsid w:val="005900B8"/>
    <w:rsid w:val="00592829"/>
    <w:rsid w:val="0059653F"/>
    <w:rsid w:val="00597BF4"/>
    <w:rsid w:val="005A6150"/>
    <w:rsid w:val="005A634D"/>
    <w:rsid w:val="005A7643"/>
    <w:rsid w:val="005B25F0"/>
    <w:rsid w:val="005B7261"/>
    <w:rsid w:val="005C11F0"/>
    <w:rsid w:val="005D7121"/>
    <w:rsid w:val="005E2C44"/>
    <w:rsid w:val="0060287A"/>
    <w:rsid w:val="00606094"/>
    <w:rsid w:val="0061048B"/>
    <w:rsid w:val="00643317"/>
    <w:rsid w:val="00651D80"/>
    <w:rsid w:val="00661116"/>
    <w:rsid w:val="00681AF6"/>
    <w:rsid w:val="006931C6"/>
    <w:rsid w:val="006A28EF"/>
    <w:rsid w:val="006B5418"/>
    <w:rsid w:val="006C77C5"/>
    <w:rsid w:val="006E15C3"/>
    <w:rsid w:val="006E21FB"/>
    <w:rsid w:val="006E292A"/>
    <w:rsid w:val="006E4E1C"/>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D38A3"/>
    <w:rsid w:val="007E08F2"/>
    <w:rsid w:val="007E2F48"/>
    <w:rsid w:val="007E6510"/>
    <w:rsid w:val="008275AA"/>
    <w:rsid w:val="00830142"/>
    <w:rsid w:val="008302F3"/>
    <w:rsid w:val="00852011"/>
    <w:rsid w:val="00856A30"/>
    <w:rsid w:val="008672D3"/>
    <w:rsid w:val="00870EE7"/>
    <w:rsid w:val="00875CCA"/>
    <w:rsid w:val="00883B6F"/>
    <w:rsid w:val="008902BC"/>
    <w:rsid w:val="008A0451"/>
    <w:rsid w:val="008A3B86"/>
    <w:rsid w:val="008A5E86"/>
    <w:rsid w:val="008A5F08"/>
    <w:rsid w:val="008B72B0"/>
    <w:rsid w:val="008C56D9"/>
    <w:rsid w:val="008D357F"/>
    <w:rsid w:val="008E4502"/>
    <w:rsid w:val="008E4659"/>
    <w:rsid w:val="008E7FB6"/>
    <w:rsid w:val="008F686C"/>
    <w:rsid w:val="00902130"/>
    <w:rsid w:val="00915A10"/>
    <w:rsid w:val="00917C15"/>
    <w:rsid w:val="00920903"/>
    <w:rsid w:val="0093578B"/>
    <w:rsid w:val="009416D1"/>
    <w:rsid w:val="00943DC1"/>
    <w:rsid w:val="00945CB4"/>
    <w:rsid w:val="00955D76"/>
    <w:rsid w:val="009629FD"/>
    <w:rsid w:val="0098105D"/>
    <w:rsid w:val="00986D55"/>
    <w:rsid w:val="009A04D9"/>
    <w:rsid w:val="009B3291"/>
    <w:rsid w:val="009C61B9"/>
    <w:rsid w:val="009E3297"/>
    <w:rsid w:val="009E617D"/>
    <w:rsid w:val="009F1EC7"/>
    <w:rsid w:val="009F7C5D"/>
    <w:rsid w:val="00A055C2"/>
    <w:rsid w:val="00A07584"/>
    <w:rsid w:val="00A122CA"/>
    <w:rsid w:val="00A140DD"/>
    <w:rsid w:val="00A17C36"/>
    <w:rsid w:val="00A22050"/>
    <w:rsid w:val="00A2600A"/>
    <w:rsid w:val="00A2613B"/>
    <w:rsid w:val="00A32441"/>
    <w:rsid w:val="00A3669C"/>
    <w:rsid w:val="00A44971"/>
    <w:rsid w:val="00A46E59"/>
    <w:rsid w:val="00A47E70"/>
    <w:rsid w:val="00A548F6"/>
    <w:rsid w:val="00A72A13"/>
    <w:rsid w:val="00A72DCE"/>
    <w:rsid w:val="00A752C5"/>
    <w:rsid w:val="00A83ECE"/>
    <w:rsid w:val="00A84816"/>
    <w:rsid w:val="00A84903"/>
    <w:rsid w:val="00A9104D"/>
    <w:rsid w:val="00AA73FD"/>
    <w:rsid w:val="00AD7C25"/>
    <w:rsid w:val="00AE4D95"/>
    <w:rsid w:val="00AF16FA"/>
    <w:rsid w:val="00AF6B24"/>
    <w:rsid w:val="00B005DC"/>
    <w:rsid w:val="00B010B1"/>
    <w:rsid w:val="00B03597"/>
    <w:rsid w:val="00B076C6"/>
    <w:rsid w:val="00B258BB"/>
    <w:rsid w:val="00B31788"/>
    <w:rsid w:val="00B357DE"/>
    <w:rsid w:val="00B43444"/>
    <w:rsid w:val="00B44867"/>
    <w:rsid w:val="00B47938"/>
    <w:rsid w:val="00B57359"/>
    <w:rsid w:val="00B636AB"/>
    <w:rsid w:val="00B66361"/>
    <w:rsid w:val="00B66D06"/>
    <w:rsid w:val="00B6734A"/>
    <w:rsid w:val="00B70D58"/>
    <w:rsid w:val="00B72AC8"/>
    <w:rsid w:val="00B75316"/>
    <w:rsid w:val="00B80B31"/>
    <w:rsid w:val="00B91267"/>
    <w:rsid w:val="00B917AC"/>
    <w:rsid w:val="00B9268B"/>
    <w:rsid w:val="00B92835"/>
    <w:rsid w:val="00BA3ACC"/>
    <w:rsid w:val="00BB5DFC"/>
    <w:rsid w:val="00BC0575"/>
    <w:rsid w:val="00BC7C3B"/>
    <w:rsid w:val="00BD0266"/>
    <w:rsid w:val="00BD279D"/>
    <w:rsid w:val="00BD3B6F"/>
    <w:rsid w:val="00BD3F26"/>
    <w:rsid w:val="00BE0499"/>
    <w:rsid w:val="00BE4AE1"/>
    <w:rsid w:val="00BE4DF7"/>
    <w:rsid w:val="00BF3228"/>
    <w:rsid w:val="00C02B05"/>
    <w:rsid w:val="00C0610D"/>
    <w:rsid w:val="00C17E8F"/>
    <w:rsid w:val="00C21836"/>
    <w:rsid w:val="00C24B6C"/>
    <w:rsid w:val="00C31593"/>
    <w:rsid w:val="00C3527D"/>
    <w:rsid w:val="00C37922"/>
    <w:rsid w:val="00C415C3"/>
    <w:rsid w:val="00C42B61"/>
    <w:rsid w:val="00C45EBA"/>
    <w:rsid w:val="00C713E0"/>
    <w:rsid w:val="00C72F33"/>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40EC"/>
    <w:rsid w:val="00D4781E"/>
    <w:rsid w:val="00D51C49"/>
    <w:rsid w:val="00D53BE5"/>
    <w:rsid w:val="00D641A9"/>
    <w:rsid w:val="00D74B3D"/>
    <w:rsid w:val="00D908E8"/>
    <w:rsid w:val="00D95A96"/>
    <w:rsid w:val="00DA35B2"/>
    <w:rsid w:val="00DB72BB"/>
    <w:rsid w:val="00DC2EEA"/>
    <w:rsid w:val="00E015DE"/>
    <w:rsid w:val="00E159F8"/>
    <w:rsid w:val="00E23A56"/>
    <w:rsid w:val="00E24293"/>
    <w:rsid w:val="00E24619"/>
    <w:rsid w:val="00E311A3"/>
    <w:rsid w:val="00E4306D"/>
    <w:rsid w:val="00E4690D"/>
    <w:rsid w:val="00E55741"/>
    <w:rsid w:val="00E65E8A"/>
    <w:rsid w:val="00E670C5"/>
    <w:rsid w:val="00E90A16"/>
    <w:rsid w:val="00E924C6"/>
    <w:rsid w:val="00E9497F"/>
    <w:rsid w:val="00E96576"/>
    <w:rsid w:val="00EA15FE"/>
    <w:rsid w:val="00EA76BB"/>
    <w:rsid w:val="00EB3FE7"/>
    <w:rsid w:val="00EC11EB"/>
    <w:rsid w:val="00EC5431"/>
    <w:rsid w:val="00ED2AE6"/>
    <w:rsid w:val="00ED3D47"/>
    <w:rsid w:val="00EE6A83"/>
    <w:rsid w:val="00EE7D7C"/>
    <w:rsid w:val="00EE7FCF"/>
    <w:rsid w:val="00EF44FB"/>
    <w:rsid w:val="00F02E5B"/>
    <w:rsid w:val="00F1278B"/>
    <w:rsid w:val="00F13ED5"/>
    <w:rsid w:val="00F21CC1"/>
    <w:rsid w:val="00F25D98"/>
    <w:rsid w:val="00F26950"/>
    <w:rsid w:val="00F2731E"/>
    <w:rsid w:val="00F300A6"/>
    <w:rsid w:val="00F300FB"/>
    <w:rsid w:val="00F338A0"/>
    <w:rsid w:val="00F34816"/>
    <w:rsid w:val="00F432E2"/>
    <w:rsid w:val="00F435D8"/>
    <w:rsid w:val="00F4488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25AC"/>
    <w:rPr>
      <w:rFonts w:ascii="Times New Roman" w:hAnsi="Times New Roman"/>
      <w:lang w:val="en-GB" w:eastAsia="en-US"/>
    </w:rPr>
  </w:style>
  <w:style w:type="character" w:customStyle="1" w:styleId="B1Char">
    <w:name w:val="B1 Char"/>
    <w:link w:val="B1"/>
    <w:rsid w:val="000E0485"/>
    <w:rPr>
      <w:rFonts w:ascii="Times New Roman" w:hAnsi="Times New Roman"/>
      <w:lang w:val="en-GB" w:eastAsia="en-US"/>
    </w:rPr>
  </w:style>
  <w:style w:type="character" w:customStyle="1" w:styleId="EditorsNoteChar">
    <w:name w:val="Editor's Note Char"/>
    <w:aliases w:val="EN Char"/>
    <w:link w:val="EditorsNote"/>
    <w:qFormat/>
    <w:rsid w:val="000E0485"/>
    <w:rPr>
      <w:rFonts w:ascii="Times New Roman" w:hAnsi="Times New Roman"/>
      <w:color w:val="FF0000"/>
      <w:lang w:val="en-GB" w:eastAsia="en-US"/>
    </w:rPr>
  </w:style>
  <w:style w:type="character" w:customStyle="1" w:styleId="TANChar">
    <w:name w:val="TAN Char"/>
    <w:link w:val="TAN"/>
    <w:qFormat/>
    <w:locked/>
    <w:rsid w:val="00B317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810</TotalTime>
  <Pages>5</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Rong_v2</cp:lastModifiedBy>
  <cp:revision>134</cp:revision>
  <cp:lastPrinted>1899-12-31T23:00:00Z</cp:lastPrinted>
  <dcterms:created xsi:type="dcterms:W3CDTF">2019-01-14T04:28:00Z</dcterms:created>
  <dcterms:modified xsi:type="dcterms:W3CDTF">2024-02-29T10:28:00Z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